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CE3D7" w14:textId="653A0366" w:rsidR="00E50C61" w:rsidRPr="005768A1" w:rsidRDefault="00E50C61" w:rsidP="00E50C6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#97-e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R4-201</w:t>
      </w:r>
      <w:r w:rsidR="008F71C3" w:rsidRPr="008F71C3">
        <w:rPr>
          <w:rFonts w:eastAsia="MS Mincho" w:cs="Arial"/>
          <w:noProof w:val="0"/>
          <w:sz w:val="24"/>
          <w:szCs w:val="24"/>
          <w:lang w:val="en-US"/>
        </w:rPr>
        <w:t>4870</w:t>
      </w:r>
    </w:p>
    <w:p w14:paraId="325D6175" w14:textId="77777777" w:rsidR="00E50C61" w:rsidRDefault="00E50C61" w:rsidP="00E50C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2-13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C61" w14:paraId="52F9C080" w14:textId="77777777" w:rsidTr="00E62AA2">
        <w:tc>
          <w:tcPr>
            <w:tcW w:w="9641" w:type="dxa"/>
            <w:gridSpan w:val="9"/>
            <w:tcBorders>
              <w:top w:val="single" w:sz="4" w:space="0" w:color="auto"/>
              <w:left w:val="single" w:sz="4" w:space="0" w:color="auto"/>
              <w:right w:val="single" w:sz="4" w:space="0" w:color="auto"/>
            </w:tcBorders>
          </w:tcPr>
          <w:p w14:paraId="4370A1BE" w14:textId="77777777" w:rsidR="00E50C61" w:rsidRDefault="00E50C61" w:rsidP="00E62AA2">
            <w:pPr>
              <w:pStyle w:val="CRCoverPage"/>
              <w:spacing w:after="0"/>
              <w:jc w:val="right"/>
              <w:rPr>
                <w:i/>
                <w:noProof/>
              </w:rPr>
            </w:pPr>
            <w:r>
              <w:rPr>
                <w:i/>
                <w:noProof/>
                <w:sz w:val="14"/>
              </w:rPr>
              <w:t>CR-Form-v12.1</w:t>
            </w:r>
          </w:p>
        </w:tc>
      </w:tr>
      <w:tr w:rsidR="00E50C61" w14:paraId="02EF1ED0" w14:textId="77777777" w:rsidTr="00E62AA2">
        <w:tc>
          <w:tcPr>
            <w:tcW w:w="9641" w:type="dxa"/>
            <w:gridSpan w:val="9"/>
            <w:tcBorders>
              <w:left w:val="single" w:sz="4" w:space="0" w:color="auto"/>
              <w:right w:val="single" w:sz="4" w:space="0" w:color="auto"/>
            </w:tcBorders>
          </w:tcPr>
          <w:p w14:paraId="525ADD78" w14:textId="77777777" w:rsidR="00E50C61" w:rsidRDefault="00E50C61" w:rsidP="00E62AA2">
            <w:pPr>
              <w:pStyle w:val="CRCoverPage"/>
              <w:spacing w:after="0"/>
              <w:jc w:val="center"/>
              <w:rPr>
                <w:noProof/>
              </w:rPr>
            </w:pPr>
            <w:r>
              <w:rPr>
                <w:b/>
                <w:noProof/>
                <w:sz w:val="32"/>
              </w:rPr>
              <w:t>CHANGE REQUEST</w:t>
            </w:r>
          </w:p>
        </w:tc>
      </w:tr>
      <w:tr w:rsidR="00E50C61" w14:paraId="343C767C" w14:textId="77777777" w:rsidTr="00E62AA2">
        <w:tc>
          <w:tcPr>
            <w:tcW w:w="9641" w:type="dxa"/>
            <w:gridSpan w:val="9"/>
            <w:tcBorders>
              <w:left w:val="single" w:sz="4" w:space="0" w:color="auto"/>
              <w:right w:val="single" w:sz="4" w:space="0" w:color="auto"/>
            </w:tcBorders>
          </w:tcPr>
          <w:p w14:paraId="2A7DB95A" w14:textId="77777777" w:rsidR="00E50C61" w:rsidRDefault="00E50C61" w:rsidP="00E62AA2">
            <w:pPr>
              <w:pStyle w:val="CRCoverPage"/>
              <w:spacing w:after="0"/>
              <w:rPr>
                <w:noProof/>
                <w:sz w:val="8"/>
                <w:szCs w:val="8"/>
              </w:rPr>
            </w:pPr>
          </w:p>
        </w:tc>
      </w:tr>
      <w:tr w:rsidR="00E50C61" w14:paraId="037D1442" w14:textId="77777777" w:rsidTr="00E62AA2">
        <w:tc>
          <w:tcPr>
            <w:tcW w:w="142" w:type="dxa"/>
            <w:tcBorders>
              <w:left w:val="single" w:sz="4" w:space="0" w:color="auto"/>
            </w:tcBorders>
          </w:tcPr>
          <w:p w14:paraId="0E9A33CA" w14:textId="77777777" w:rsidR="00E50C61" w:rsidRDefault="00E50C61" w:rsidP="00E62AA2">
            <w:pPr>
              <w:pStyle w:val="CRCoverPage"/>
              <w:spacing w:after="0"/>
              <w:jc w:val="right"/>
              <w:rPr>
                <w:noProof/>
              </w:rPr>
            </w:pPr>
          </w:p>
        </w:tc>
        <w:tc>
          <w:tcPr>
            <w:tcW w:w="1559" w:type="dxa"/>
            <w:shd w:val="pct30" w:color="FFFF00" w:fill="auto"/>
          </w:tcPr>
          <w:p w14:paraId="4CC17D76" w14:textId="77777777" w:rsidR="00E50C61" w:rsidRPr="00410371" w:rsidRDefault="00E50C61" w:rsidP="00E62AA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35F6F0BC" w14:textId="77777777" w:rsidR="00E50C61" w:rsidRDefault="00E50C61" w:rsidP="00E62AA2">
            <w:pPr>
              <w:pStyle w:val="CRCoverPage"/>
              <w:spacing w:after="0"/>
              <w:jc w:val="center"/>
              <w:rPr>
                <w:noProof/>
              </w:rPr>
            </w:pPr>
            <w:r>
              <w:rPr>
                <w:b/>
                <w:noProof/>
                <w:sz w:val="28"/>
              </w:rPr>
              <w:t>CR</w:t>
            </w:r>
          </w:p>
        </w:tc>
        <w:tc>
          <w:tcPr>
            <w:tcW w:w="1276" w:type="dxa"/>
            <w:shd w:val="pct30" w:color="FFFF00" w:fill="auto"/>
          </w:tcPr>
          <w:p w14:paraId="5D7E201B" w14:textId="122104CF" w:rsidR="00E50C61" w:rsidRPr="00410371" w:rsidRDefault="008F71C3" w:rsidP="00E62AA2">
            <w:pPr>
              <w:pStyle w:val="CRCoverPage"/>
              <w:spacing w:after="0"/>
              <w:rPr>
                <w:noProof/>
              </w:rPr>
            </w:pPr>
            <w:r w:rsidRPr="008F71C3">
              <w:rPr>
                <w:rFonts w:hint="eastAsia"/>
                <w:noProof/>
              </w:rPr>
              <w:t>1211</w:t>
            </w:r>
          </w:p>
        </w:tc>
        <w:tc>
          <w:tcPr>
            <w:tcW w:w="709" w:type="dxa"/>
          </w:tcPr>
          <w:p w14:paraId="4AA29468" w14:textId="77777777" w:rsidR="00E50C61" w:rsidRDefault="00E50C61" w:rsidP="00E62AA2">
            <w:pPr>
              <w:pStyle w:val="CRCoverPage"/>
              <w:tabs>
                <w:tab w:val="right" w:pos="625"/>
              </w:tabs>
              <w:spacing w:after="0"/>
              <w:jc w:val="center"/>
              <w:rPr>
                <w:noProof/>
              </w:rPr>
            </w:pPr>
            <w:r>
              <w:rPr>
                <w:b/>
                <w:bCs/>
                <w:noProof/>
                <w:sz w:val="28"/>
              </w:rPr>
              <w:t>rev</w:t>
            </w:r>
          </w:p>
        </w:tc>
        <w:tc>
          <w:tcPr>
            <w:tcW w:w="992" w:type="dxa"/>
            <w:shd w:val="pct30" w:color="FFFF00" w:fill="auto"/>
          </w:tcPr>
          <w:p w14:paraId="5A244980" w14:textId="77777777" w:rsidR="00E50C61" w:rsidRPr="00410371" w:rsidRDefault="00E50C61" w:rsidP="00E62AA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D2486AC" w14:textId="77777777" w:rsidR="00E50C61" w:rsidRDefault="00E50C61" w:rsidP="00E62A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F3FCA" w14:textId="77777777" w:rsidR="00E50C61" w:rsidRPr="00410371" w:rsidRDefault="00E50C61" w:rsidP="00E62A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244EF0EA" w14:textId="77777777" w:rsidR="00E50C61" w:rsidRDefault="00E50C61" w:rsidP="00E62AA2">
            <w:pPr>
              <w:pStyle w:val="CRCoverPage"/>
              <w:spacing w:after="0"/>
              <w:rPr>
                <w:noProof/>
              </w:rPr>
            </w:pPr>
          </w:p>
        </w:tc>
      </w:tr>
      <w:tr w:rsidR="00E50C61" w14:paraId="4C936FE0" w14:textId="77777777" w:rsidTr="00E62AA2">
        <w:tc>
          <w:tcPr>
            <w:tcW w:w="9641" w:type="dxa"/>
            <w:gridSpan w:val="9"/>
            <w:tcBorders>
              <w:left w:val="single" w:sz="4" w:space="0" w:color="auto"/>
              <w:right w:val="single" w:sz="4" w:space="0" w:color="auto"/>
            </w:tcBorders>
          </w:tcPr>
          <w:p w14:paraId="707ED3E2" w14:textId="77777777" w:rsidR="00E50C61" w:rsidRDefault="00E50C61" w:rsidP="00E62AA2">
            <w:pPr>
              <w:pStyle w:val="CRCoverPage"/>
              <w:spacing w:after="0"/>
              <w:rPr>
                <w:noProof/>
              </w:rPr>
            </w:pPr>
          </w:p>
        </w:tc>
      </w:tr>
      <w:tr w:rsidR="00E50C61" w14:paraId="279D6042" w14:textId="77777777" w:rsidTr="00E62AA2">
        <w:tc>
          <w:tcPr>
            <w:tcW w:w="9641" w:type="dxa"/>
            <w:gridSpan w:val="9"/>
            <w:tcBorders>
              <w:top w:val="single" w:sz="4" w:space="0" w:color="auto"/>
            </w:tcBorders>
          </w:tcPr>
          <w:p w14:paraId="4F37B812" w14:textId="77777777" w:rsidR="00E50C61" w:rsidRPr="00F25D98" w:rsidRDefault="00E50C61" w:rsidP="00E62AA2">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50C61" w14:paraId="3BC23A0C" w14:textId="77777777" w:rsidTr="00E62AA2">
        <w:tc>
          <w:tcPr>
            <w:tcW w:w="9641" w:type="dxa"/>
            <w:gridSpan w:val="9"/>
          </w:tcPr>
          <w:p w14:paraId="5B829606" w14:textId="77777777" w:rsidR="00E50C61" w:rsidRDefault="00E50C61" w:rsidP="00E62AA2">
            <w:pPr>
              <w:pStyle w:val="CRCoverPage"/>
              <w:spacing w:after="0"/>
              <w:rPr>
                <w:noProof/>
                <w:sz w:val="8"/>
                <w:szCs w:val="8"/>
              </w:rPr>
            </w:pPr>
          </w:p>
        </w:tc>
      </w:tr>
    </w:tbl>
    <w:p w14:paraId="2539BE58" w14:textId="77777777" w:rsidR="00E50C61" w:rsidRDefault="00E50C61" w:rsidP="00E50C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C61" w14:paraId="0B72867A" w14:textId="77777777" w:rsidTr="00E62AA2">
        <w:tc>
          <w:tcPr>
            <w:tcW w:w="2835" w:type="dxa"/>
          </w:tcPr>
          <w:p w14:paraId="33480398" w14:textId="77777777" w:rsidR="00E50C61" w:rsidRDefault="00E50C61" w:rsidP="00E62AA2">
            <w:pPr>
              <w:pStyle w:val="CRCoverPage"/>
              <w:tabs>
                <w:tab w:val="right" w:pos="2751"/>
              </w:tabs>
              <w:spacing w:after="0"/>
              <w:rPr>
                <w:b/>
                <w:i/>
                <w:noProof/>
              </w:rPr>
            </w:pPr>
            <w:r>
              <w:rPr>
                <w:b/>
                <w:i/>
                <w:noProof/>
              </w:rPr>
              <w:t>Proposed change affects:</w:t>
            </w:r>
          </w:p>
        </w:tc>
        <w:tc>
          <w:tcPr>
            <w:tcW w:w="1418" w:type="dxa"/>
          </w:tcPr>
          <w:p w14:paraId="6CBEBEF3" w14:textId="77777777" w:rsidR="00E50C61" w:rsidRDefault="00E50C61" w:rsidP="00E62A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05D38" w14:textId="77777777" w:rsidR="00E50C61" w:rsidRDefault="00E50C61" w:rsidP="00E62AA2">
            <w:pPr>
              <w:pStyle w:val="CRCoverPage"/>
              <w:spacing w:after="0"/>
              <w:jc w:val="center"/>
              <w:rPr>
                <w:b/>
                <w:caps/>
                <w:noProof/>
              </w:rPr>
            </w:pPr>
          </w:p>
        </w:tc>
        <w:tc>
          <w:tcPr>
            <w:tcW w:w="709" w:type="dxa"/>
            <w:tcBorders>
              <w:left w:val="single" w:sz="4" w:space="0" w:color="auto"/>
            </w:tcBorders>
          </w:tcPr>
          <w:p w14:paraId="44F531BE" w14:textId="77777777" w:rsidR="00E50C61" w:rsidRDefault="00E50C61" w:rsidP="00E62A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21E5E" w14:textId="77777777" w:rsidR="00E50C61" w:rsidRDefault="00E50C61" w:rsidP="00E62AA2">
            <w:pPr>
              <w:pStyle w:val="CRCoverPage"/>
              <w:spacing w:after="0"/>
              <w:jc w:val="center"/>
              <w:rPr>
                <w:b/>
                <w:caps/>
                <w:noProof/>
              </w:rPr>
            </w:pPr>
            <w:r>
              <w:rPr>
                <w:rFonts w:hint="eastAsia"/>
                <w:b/>
                <w:caps/>
                <w:noProof/>
              </w:rPr>
              <w:t>x</w:t>
            </w:r>
          </w:p>
        </w:tc>
        <w:tc>
          <w:tcPr>
            <w:tcW w:w="2126" w:type="dxa"/>
          </w:tcPr>
          <w:p w14:paraId="53D3B58B" w14:textId="77777777" w:rsidR="00E50C61" w:rsidRDefault="00E50C61" w:rsidP="00E62A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87494" w14:textId="77777777" w:rsidR="00E50C61" w:rsidRDefault="00E50C61" w:rsidP="00E62AA2">
            <w:pPr>
              <w:pStyle w:val="CRCoverPage"/>
              <w:spacing w:after="0"/>
              <w:jc w:val="center"/>
              <w:rPr>
                <w:b/>
                <w:caps/>
                <w:noProof/>
              </w:rPr>
            </w:pPr>
          </w:p>
        </w:tc>
        <w:tc>
          <w:tcPr>
            <w:tcW w:w="1418" w:type="dxa"/>
            <w:tcBorders>
              <w:left w:val="nil"/>
            </w:tcBorders>
          </w:tcPr>
          <w:p w14:paraId="1FCD3EDD" w14:textId="77777777" w:rsidR="00E50C61" w:rsidRDefault="00E50C61" w:rsidP="00E62A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169BF" w14:textId="77777777" w:rsidR="00E50C61" w:rsidRDefault="00E50C61" w:rsidP="00E62AA2">
            <w:pPr>
              <w:pStyle w:val="CRCoverPage"/>
              <w:spacing w:after="0"/>
              <w:jc w:val="center"/>
              <w:rPr>
                <w:b/>
                <w:bCs/>
                <w:caps/>
                <w:noProof/>
              </w:rPr>
            </w:pPr>
          </w:p>
        </w:tc>
      </w:tr>
    </w:tbl>
    <w:p w14:paraId="439DB1BD" w14:textId="77777777" w:rsidR="00E50C61" w:rsidRDefault="00E50C61" w:rsidP="00E50C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C61" w14:paraId="27565275" w14:textId="77777777" w:rsidTr="00E62AA2">
        <w:tc>
          <w:tcPr>
            <w:tcW w:w="9640" w:type="dxa"/>
            <w:gridSpan w:val="11"/>
          </w:tcPr>
          <w:p w14:paraId="13B87B13" w14:textId="77777777" w:rsidR="00E50C61" w:rsidRDefault="00E50C61" w:rsidP="00E62AA2">
            <w:pPr>
              <w:pStyle w:val="CRCoverPage"/>
              <w:spacing w:after="0"/>
              <w:rPr>
                <w:noProof/>
                <w:sz w:val="8"/>
                <w:szCs w:val="8"/>
              </w:rPr>
            </w:pPr>
          </w:p>
        </w:tc>
      </w:tr>
      <w:tr w:rsidR="00E50C61" w14:paraId="6E03AAF2" w14:textId="77777777" w:rsidTr="00E62AA2">
        <w:tc>
          <w:tcPr>
            <w:tcW w:w="1843" w:type="dxa"/>
            <w:tcBorders>
              <w:top w:val="single" w:sz="4" w:space="0" w:color="auto"/>
              <w:left w:val="single" w:sz="4" w:space="0" w:color="auto"/>
            </w:tcBorders>
          </w:tcPr>
          <w:p w14:paraId="35A62214" w14:textId="77777777" w:rsidR="00E50C61" w:rsidRDefault="00E50C61" w:rsidP="00E62A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62F5C" w14:textId="7EFF0457" w:rsidR="00E50C61" w:rsidRPr="00616B3B" w:rsidRDefault="00BE0F58" w:rsidP="00E62AA2">
            <w:pPr>
              <w:pStyle w:val="CRCoverPage"/>
              <w:spacing w:after="0"/>
              <w:ind w:left="100"/>
              <w:rPr>
                <w:rFonts w:ascii="Calibri" w:eastAsia="新細明體" w:hAnsi="Calibri" w:cs="Calibri"/>
                <w:color w:val="000000"/>
                <w:sz w:val="22"/>
                <w:szCs w:val="22"/>
                <w:lang w:val="en-US" w:eastAsia="zh-TW"/>
              </w:rPr>
            </w:pPr>
            <w:r w:rsidRPr="00BE0F58">
              <w:rPr>
                <w:noProof/>
              </w:rPr>
              <w:t>CR on intra-frequency and inter-frequency measurement with CCA and RSSI measurements</w:t>
            </w:r>
          </w:p>
        </w:tc>
      </w:tr>
      <w:tr w:rsidR="00E50C61" w14:paraId="4DDCB429" w14:textId="77777777" w:rsidTr="00E62AA2">
        <w:tc>
          <w:tcPr>
            <w:tcW w:w="1843" w:type="dxa"/>
            <w:tcBorders>
              <w:left w:val="single" w:sz="4" w:space="0" w:color="auto"/>
            </w:tcBorders>
          </w:tcPr>
          <w:p w14:paraId="1DC1ED8B" w14:textId="77777777" w:rsidR="00E50C61" w:rsidRDefault="00E50C61" w:rsidP="00E62AA2">
            <w:pPr>
              <w:pStyle w:val="CRCoverPage"/>
              <w:spacing w:after="0"/>
              <w:rPr>
                <w:b/>
                <w:i/>
                <w:noProof/>
                <w:sz w:val="8"/>
                <w:szCs w:val="8"/>
              </w:rPr>
            </w:pPr>
          </w:p>
        </w:tc>
        <w:tc>
          <w:tcPr>
            <w:tcW w:w="7797" w:type="dxa"/>
            <w:gridSpan w:val="10"/>
            <w:tcBorders>
              <w:right w:val="single" w:sz="4" w:space="0" w:color="auto"/>
            </w:tcBorders>
          </w:tcPr>
          <w:p w14:paraId="33C2A911" w14:textId="77777777" w:rsidR="00E50C61" w:rsidRDefault="00E50C61" w:rsidP="00E62AA2">
            <w:pPr>
              <w:pStyle w:val="CRCoverPage"/>
              <w:spacing w:after="0"/>
              <w:rPr>
                <w:noProof/>
                <w:sz w:val="8"/>
                <w:szCs w:val="8"/>
              </w:rPr>
            </w:pPr>
          </w:p>
        </w:tc>
      </w:tr>
      <w:tr w:rsidR="00E50C61" w14:paraId="7078C4D5" w14:textId="77777777" w:rsidTr="00E62AA2">
        <w:tc>
          <w:tcPr>
            <w:tcW w:w="1843" w:type="dxa"/>
            <w:tcBorders>
              <w:left w:val="single" w:sz="4" w:space="0" w:color="auto"/>
            </w:tcBorders>
          </w:tcPr>
          <w:p w14:paraId="26F87192" w14:textId="77777777" w:rsidR="00E50C61" w:rsidRDefault="00E50C61" w:rsidP="00E62A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29BE5D" w14:textId="77777777" w:rsidR="00E50C61" w:rsidRDefault="00E50C61" w:rsidP="00E62A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E50C61" w14:paraId="30B6EC45" w14:textId="77777777" w:rsidTr="00E62AA2">
        <w:tc>
          <w:tcPr>
            <w:tcW w:w="1843" w:type="dxa"/>
            <w:tcBorders>
              <w:left w:val="single" w:sz="4" w:space="0" w:color="auto"/>
            </w:tcBorders>
          </w:tcPr>
          <w:p w14:paraId="6424116B" w14:textId="77777777" w:rsidR="00E50C61" w:rsidRDefault="00E50C61" w:rsidP="00E62A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2164" w14:textId="77777777" w:rsidR="00E50C61" w:rsidRDefault="00E50C61" w:rsidP="00E62AA2">
            <w:pPr>
              <w:pStyle w:val="CRCoverPage"/>
              <w:spacing w:after="0"/>
              <w:ind w:left="100"/>
              <w:rPr>
                <w:noProof/>
              </w:rPr>
            </w:pPr>
            <w:r>
              <w:t>R4</w:t>
            </w:r>
          </w:p>
        </w:tc>
      </w:tr>
      <w:tr w:rsidR="00E50C61" w14:paraId="0006E75F" w14:textId="77777777" w:rsidTr="00E62AA2">
        <w:tc>
          <w:tcPr>
            <w:tcW w:w="1843" w:type="dxa"/>
            <w:tcBorders>
              <w:left w:val="single" w:sz="4" w:space="0" w:color="auto"/>
            </w:tcBorders>
          </w:tcPr>
          <w:p w14:paraId="7492DEF7" w14:textId="77777777" w:rsidR="00E50C61" w:rsidRDefault="00E50C61" w:rsidP="00E62AA2">
            <w:pPr>
              <w:pStyle w:val="CRCoverPage"/>
              <w:spacing w:after="0"/>
              <w:rPr>
                <w:b/>
                <w:i/>
                <w:noProof/>
                <w:sz w:val="8"/>
                <w:szCs w:val="8"/>
              </w:rPr>
            </w:pPr>
          </w:p>
        </w:tc>
        <w:tc>
          <w:tcPr>
            <w:tcW w:w="7797" w:type="dxa"/>
            <w:gridSpan w:val="10"/>
            <w:tcBorders>
              <w:right w:val="single" w:sz="4" w:space="0" w:color="auto"/>
            </w:tcBorders>
          </w:tcPr>
          <w:p w14:paraId="4180AA02" w14:textId="77777777" w:rsidR="00E50C61" w:rsidRDefault="00E50C61" w:rsidP="00E62AA2">
            <w:pPr>
              <w:pStyle w:val="CRCoverPage"/>
              <w:spacing w:after="0"/>
              <w:rPr>
                <w:noProof/>
                <w:sz w:val="8"/>
                <w:szCs w:val="8"/>
              </w:rPr>
            </w:pPr>
          </w:p>
        </w:tc>
      </w:tr>
      <w:tr w:rsidR="00E50C61" w14:paraId="4FBFA7EA" w14:textId="77777777" w:rsidTr="00E62AA2">
        <w:tc>
          <w:tcPr>
            <w:tcW w:w="1843" w:type="dxa"/>
            <w:tcBorders>
              <w:left w:val="single" w:sz="4" w:space="0" w:color="auto"/>
            </w:tcBorders>
          </w:tcPr>
          <w:p w14:paraId="23E6D66B" w14:textId="77777777" w:rsidR="00E50C61" w:rsidRDefault="00E50C61" w:rsidP="00E62AA2">
            <w:pPr>
              <w:pStyle w:val="CRCoverPage"/>
              <w:tabs>
                <w:tab w:val="right" w:pos="1759"/>
              </w:tabs>
              <w:spacing w:after="0"/>
              <w:rPr>
                <w:b/>
                <w:i/>
                <w:noProof/>
              </w:rPr>
            </w:pPr>
            <w:r>
              <w:rPr>
                <w:b/>
                <w:i/>
                <w:noProof/>
              </w:rPr>
              <w:t>Work item code:</w:t>
            </w:r>
          </w:p>
        </w:tc>
        <w:tc>
          <w:tcPr>
            <w:tcW w:w="3686" w:type="dxa"/>
            <w:gridSpan w:val="5"/>
            <w:shd w:val="pct30" w:color="FFFF00" w:fill="auto"/>
          </w:tcPr>
          <w:p w14:paraId="69BC9578" w14:textId="77777777" w:rsidR="00E50C61" w:rsidRPr="00C75648" w:rsidRDefault="00E50C61" w:rsidP="00E62AA2">
            <w:pPr>
              <w:pStyle w:val="CRCoverPage"/>
              <w:spacing w:after="0"/>
              <w:ind w:left="100"/>
              <w:rPr>
                <w:rFonts w:cs="Arial"/>
                <w:color w:val="000000"/>
                <w:sz w:val="16"/>
                <w:szCs w:val="16"/>
              </w:rPr>
            </w:pPr>
            <w:r w:rsidRPr="00C75648">
              <w:rPr>
                <w:noProof/>
              </w:rPr>
              <w:t>NR_unlic-Core</w:t>
            </w:r>
          </w:p>
        </w:tc>
        <w:tc>
          <w:tcPr>
            <w:tcW w:w="567" w:type="dxa"/>
            <w:tcBorders>
              <w:left w:val="nil"/>
            </w:tcBorders>
          </w:tcPr>
          <w:p w14:paraId="02BF18D4" w14:textId="77777777" w:rsidR="00E50C61" w:rsidRDefault="00E50C61" w:rsidP="00E62AA2">
            <w:pPr>
              <w:pStyle w:val="CRCoverPage"/>
              <w:spacing w:after="0"/>
              <w:ind w:right="100"/>
              <w:rPr>
                <w:noProof/>
              </w:rPr>
            </w:pPr>
          </w:p>
        </w:tc>
        <w:tc>
          <w:tcPr>
            <w:tcW w:w="1417" w:type="dxa"/>
            <w:gridSpan w:val="3"/>
            <w:tcBorders>
              <w:left w:val="nil"/>
            </w:tcBorders>
          </w:tcPr>
          <w:p w14:paraId="782836A2" w14:textId="77777777" w:rsidR="00E50C61" w:rsidRDefault="00E50C61" w:rsidP="00E62A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4D8D8" w14:textId="77777777" w:rsidR="00E50C61" w:rsidRDefault="00E50C61" w:rsidP="00E62AA2">
            <w:pPr>
              <w:pStyle w:val="CRCoverPage"/>
              <w:spacing w:after="0"/>
              <w:ind w:left="100"/>
              <w:rPr>
                <w:noProof/>
              </w:rPr>
            </w:pPr>
            <w:r>
              <w:rPr>
                <w:noProof/>
              </w:rPr>
              <w:t>2020-11-2</w:t>
            </w:r>
          </w:p>
        </w:tc>
      </w:tr>
      <w:tr w:rsidR="00E50C61" w14:paraId="68C25EA9" w14:textId="77777777" w:rsidTr="00E62AA2">
        <w:tc>
          <w:tcPr>
            <w:tcW w:w="1843" w:type="dxa"/>
            <w:tcBorders>
              <w:left w:val="single" w:sz="4" w:space="0" w:color="auto"/>
            </w:tcBorders>
          </w:tcPr>
          <w:p w14:paraId="0699A6DC" w14:textId="77777777" w:rsidR="00E50C61" w:rsidRDefault="00E50C61" w:rsidP="00E62AA2">
            <w:pPr>
              <w:pStyle w:val="CRCoverPage"/>
              <w:spacing w:after="0"/>
              <w:rPr>
                <w:b/>
                <w:i/>
                <w:noProof/>
                <w:sz w:val="8"/>
                <w:szCs w:val="8"/>
              </w:rPr>
            </w:pPr>
          </w:p>
        </w:tc>
        <w:tc>
          <w:tcPr>
            <w:tcW w:w="1986" w:type="dxa"/>
            <w:gridSpan w:val="4"/>
          </w:tcPr>
          <w:p w14:paraId="4FA2FA25" w14:textId="77777777" w:rsidR="00E50C61" w:rsidRDefault="00E50C61" w:rsidP="00E62AA2">
            <w:pPr>
              <w:pStyle w:val="CRCoverPage"/>
              <w:spacing w:after="0"/>
              <w:rPr>
                <w:noProof/>
                <w:sz w:val="8"/>
                <w:szCs w:val="8"/>
              </w:rPr>
            </w:pPr>
          </w:p>
        </w:tc>
        <w:tc>
          <w:tcPr>
            <w:tcW w:w="2267" w:type="dxa"/>
            <w:gridSpan w:val="2"/>
          </w:tcPr>
          <w:p w14:paraId="3A634E6F" w14:textId="77777777" w:rsidR="00E50C61" w:rsidRDefault="00E50C61" w:rsidP="00E62AA2">
            <w:pPr>
              <w:pStyle w:val="CRCoverPage"/>
              <w:spacing w:after="0"/>
              <w:rPr>
                <w:noProof/>
                <w:sz w:val="8"/>
                <w:szCs w:val="8"/>
              </w:rPr>
            </w:pPr>
          </w:p>
        </w:tc>
        <w:tc>
          <w:tcPr>
            <w:tcW w:w="1417" w:type="dxa"/>
            <w:gridSpan w:val="3"/>
          </w:tcPr>
          <w:p w14:paraId="0EC4CEDF" w14:textId="77777777" w:rsidR="00E50C61" w:rsidRDefault="00E50C61" w:rsidP="00E62AA2">
            <w:pPr>
              <w:pStyle w:val="CRCoverPage"/>
              <w:spacing w:after="0"/>
              <w:rPr>
                <w:noProof/>
                <w:sz w:val="8"/>
                <w:szCs w:val="8"/>
              </w:rPr>
            </w:pPr>
          </w:p>
        </w:tc>
        <w:tc>
          <w:tcPr>
            <w:tcW w:w="2127" w:type="dxa"/>
            <w:tcBorders>
              <w:right w:val="single" w:sz="4" w:space="0" w:color="auto"/>
            </w:tcBorders>
          </w:tcPr>
          <w:p w14:paraId="2F40EC9F" w14:textId="77777777" w:rsidR="00E50C61" w:rsidRDefault="00E50C61" w:rsidP="00E62AA2">
            <w:pPr>
              <w:pStyle w:val="CRCoverPage"/>
              <w:spacing w:after="0"/>
              <w:rPr>
                <w:noProof/>
                <w:sz w:val="8"/>
                <w:szCs w:val="8"/>
              </w:rPr>
            </w:pPr>
          </w:p>
        </w:tc>
      </w:tr>
      <w:tr w:rsidR="00E50C61" w14:paraId="3FC8E1BC" w14:textId="77777777" w:rsidTr="00E62AA2">
        <w:trPr>
          <w:cantSplit/>
        </w:trPr>
        <w:tc>
          <w:tcPr>
            <w:tcW w:w="1843" w:type="dxa"/>
            <w:tcBorders>
              <w:left w:val="single" w:sz="4" w:space="0" w:color="auto"/>
            </w:tcBorders>
          </w:tcPr>
          <w:p w14:paraId="03B65D81" w14:textId="77777777" w:rsidR="00E50C61" w:rsidRDefault="00E50C61" w:rsidP="00E62AA2">
            <w:pPr>
              <w:pStyle w:val="CRCoverPage"/>
              <w:tabs>
                <w:tab w:val="right" w:pos="1759"/>
              </w:tabs>
              <w:spacing w:after="0"/>
              <w:rPr>
                <w:b/>
                <w:i/>
                <w:noProof/>
              </w:rPr>
            </w:pPr>
            <w:r>
              <w:rPr>
                <w:b/>
                <w:i/>
                <w:noProof/>
              </w:rPr>
              <w:t>Category:</w:t>
            </w:r>
          </w:p>
        </w:tc>
        <w:tc>
          <w:tcPr>
            <w:tcW w:w="851" w:type="dxa"/>
            <w:shd w:val="pct30" w:color="FFFF00" w:fill="auto"/>
          </w:tcPr>
          <w:p w14:paraId="062DC4C1" w14:textId="77777777" w:rsidR="00E50C61" w:rsidRDefault="00E50C61" w:rsidP="00E62AA2">
            <w:pPr>
              <w:pStyle w:val="CRCoverPage"/>
              <w:spacing w:after="0"/>
              <w:ind w:left="100" w:right="-609"/>
              <w:rPr>
                <w:b/>
                <w:noProof/>
              </w:rPr>
            </w:pPr>
            <w:r>
              <w:rPr>
                <w:rFonts w:hint="eastAsia"/>
                <w:lang w:eastAsia="zh-TW"/>
              </w:rPr>
              <w:t>F</w:t>
            </w:r>
          </w:p>
        </w:tc>
        <w:tc>
          <w:tcPr>
            <w:tcW w:w="3402" w:type="dxa"/>
            <w:gridSpan w:val="5"/>
            <w:tcBorders>
              <w:left w:val="nil"/>
            </w:tcBorders>
          </w:tcPr>
          <w:p w14:paraId="24E1DE02" w14:textId="77777777" w:rsidR="00E50C61" w:rsidRDefault="00E50C61" w:rsidP="00E62AA2">
            <w:pPr>
              <w:pStyle w:val="CRCoverPage"/>
              <w:spacing w:after="0"/>
              <w:rPr>
                <w:noProof/>
              </w:rPr>
            </w:pPr>
          </w:p>
        </w:tc>
        <w:tc>
          <w:tcPr>
            <w:tcW w:w="1417" w:type="dxa"/>
            <w:gridSpan w:val="3"/>
            <w:tcBorders>
              <w:left w:val="nil"/>
            </w:tcBorders>
          </w:tcPr>
          <w:p w14:paraId="080EA78E" w14:textId="77777777" w:rsidR="00E50C61" w:rsidRDefault="00E50C61" w:rsidP="00E62A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EA83C" w14:textId="77777777" w:rsidR="00E50C61" w:rsidRDefault="00E50C61" w:rsidP="00E62AA2">
            <w:pPr>
              <w:pStyle w:val="CRCoverPage"/>
              <w:spacing w:after="0"/>
              <w:ind w:left="100"/>
              <w:rPr>
                <w:noProof/>
              </w:rPr>
            </w:pPr>
            <w:r w:rsidRPr="00207960">
              <w:rPr>
                <w:noProof/>
              </w:rPr>
              <w:t>Rel-1</w:t>
            </w:r>
            <w:r>
              <w:rPr>
                <w:noProof/>
              </w:rPr>
              <w:t>6</w:t>
            </w:r>
          </w:p>
        </w:tc>
      </w:tr>
      <w:tr w:rsidR="00E50C61" w14:paraId="3D88044A" w14:textId="77777777" w:rsidTr="00E62AA2">
        <w:tc>
          <w:tcPr>
            <w:tcW w:w="1843" w:type="dxa"/>
            <w:tcBorders>
              <w:left w:val="single" w:sz="4" w:space="0" w:color="auto"/>
              <w:bottom w:val="single" w:sz="4" w:space="0" w:color="auto"/>
            </w:tcBorders>
          </w:tcPr>
          <w:p w14:paraId="1888BE45" w14:textId="77777777" w:rsidR="00E50C61" w:rsidRDefault="00E50C61" w:rsidP="00E62AA2">
            <w:pPr>
              <w:pStyle w:val="CRCoverPage"/>
              <w:spacing w:after="0"/>
              <w:rPr>
                <w:b/>
                <w:i/>
                <w:noProof/>
              </w:rPr>
            </w:pPr>
          </w:p>
        </w:tc>
        <w:tc>
          <w:tcPr>
            <w:tcW w:w="4677" w:type="dxa"/>
            <w:gridSpan w:val="8"/>
            <w:tcBorders>
              <w:bottom w:val="single" w:sz="4" w:space="0" w:color="auto"/>
            </w:tcBorders>
          </w:tcPr>
          <w:p w14:paraId="50F80FCB" w14:textId="77777777" w:rsidR="00E50C61" w:rsidRDefault="00E50C61" w:rsidP="00E62A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2B776" w14:textId="77777777" w:rsidR="00E50C61" w:rsidRDefault="00E50C61" w:rsidP="00E62AA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CC5061A" w14:textId="77777777" w:rsidR="00E50C61" w:rsidRPr="007C2097" w:rsidRDefault="00E50C61" w:rsidP="00E62A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50C61" w14:paraId="2EE51447" w14:textId="77777777" w:rsidTr="00E62AA2">
        <w:tc>
          <w:tcPr>
            <w:tcW w:w="1843" w:type="dxa"/>
          </w:tcPr>
          <w:p w14:paraId="2619537E" w14:textId="77777777" w:rsidR="00E50C61" w:rsidRDefault="00E50C61" w:rsidP="00E62AA2">
            <w:pPr>
              <w:pStyle w:val="CRCoverPage"/>
              <w:spacing w:after="0"/>
              <w:rPr>
                <w:b/>
                <w:i/>
                <w:noProof/>
                <w:sz w:val="8"/>
                <w:szCs w:val="8"/>
              </w:rPr>
            </w:pPr>
          </w:p>
        </w:tc>
        <w:tc>
          <w:tcPr>
            <w:tcW w:w="7797" w:type="dxa"/>
            <w:gridSpan w:val="10"/>
          </w:tcPr>
          <w:p w14:paraId="34A4BCA0" w14:textId="77777777" w:rsidR="00E50C61" w:rsidRDefault="00E50C61" w:rsidP="00E62AA2">
            <w:pPr>
              <w:pStyle w:val="CRCoverPage"/>
              <w:spacing w:after="0"/>
              <w:rPr>
                <w:noProof/>
                <w:sz w:val="8"/>
                <w:szCs w:val="8"/>
              </w:rPr>
            </w:pPr>
          </w:p>
        </w:tc>
      </w:tr>
      <w:tr w:rsidR="00E50C61" w14:paraId="2BB3F3CB" w14:textId="77777777" w:rsidTr="00E62AA2">
        <w:tc>
          <w:tcPr>
            <w:tcW w:w="2694" w:type="dxa"/>
            <w:gridSpan w:val="2"/>
            <w:tcBorders>
              <w:top w:val="single" w:sz="4" w:space="0" w:color="auto"/>
              <w:left w:val="single" w:sz="4" w:space="0" w:color="auto"/>
            </w:tcBorders>
          </w:tcPr>
          <w:p w14:paraId="2547AC94" w14:textId="77777777" w:rsidR="00E50C61" w:rsidRDefault="00E50C61" w:rsidP="00E62A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16F50" w14:textId="3A08BF3A" w:rsidR="000E4A16" w:rsidRPr="000E4A16" w:rsidRDefault="000E4A16" w:rsidP="000E4A16">
            <w:pPr>
              <w:pStyle w:val="CRCoverPage"/>
              <w:spacing w:after="0"/>
              <w:ind w:leftChars="28" w:left="56" w:firstLine="1"/>
              <w:rPr>
                <w:noProof/>
              </w:rPr>
            </w:pPr>
            <w:r>
              <w:rPr>
                <w:noProof/>
              </w:rPr>
              <w:t>This CR</w:t>
            </w:r>
            <w:r w:rsidRPr="000E4A16">
              <w:rPr>
                <w:noProof/>
              </w:rPr>
              <w:t xml:space="preserve"> includes 3 parts</w:t>
            </w:r>
            <w:r>
              <w:rPr>
                <w:noProof/>
              </w:rPr>
              <w:t>:</w:t>
            </w:r>
          </w:p>
          <w:p w14:paraId="6E813FE6" w14:textId="623E39D1" w:rsidR="000E1B13" w:rsidRDefault="000E1B13" w:rsidP="000E1B13">
            <w:pPr>
              <w:pStyle w:val="CRCoverPage"/>
              <w:numPr>
                <w:ilvl w:val="0"/>
                <w:numId w:val="8"/>
              </w:numPr>
              <w:spacing w:after="0"/>
              <w:rPr>
                <w:noProof/>
              </w:rPr>
            </w:pPr>
            <w:r>
              <w:rPr>
                <w:rFonts w:eastAsia="新細明體"/>
                <w:noProof/>
                <w:lang w:eastAsia="zh-TW"/>
              </w:rPr>
              <w:t>(change #</w:t>
            </w:r>
            <w:r>
              <w:rPr>
                <w:rFonts w:eastAsia="新細明體" w:hint="eastAsia"/>
                <w:noProof/>
                <w:lang w:eastAsia="zh-TW"/>
              </w:rPr>
              <w:t>1</w:t>
            </w:r>
            <w:r>
              <w:rPr>
                <w:rFonts w:eastAsia="新細明體"/>
                <w:noProof/>
                <w:lang w:eastAsia="zh-TW"/>
              </w:rPr>
              <w:t>)</w:t>
            </w:r>
            <w:r>
              <w:rPr>
                <w:rFonts w:eastAsia="新細明體" w:hint="eastAsia"/>
                <w:noProof/>
                <w:lang w:eastAsia="zh-TW"/>
              </w:rPr>
              <w:t xml:space="preserve"> </w:t>
            </w:r>
            <w:r w:rsidRPr="003B01D0">
              <w:rPr>
                <w:rFonts w:cs="Arial"/>
                <w:noProof/>
              </w:rPr>
              <w:t>Carri</w:t>
            </w:r>
            <w:r>
              <w:rPr>
                <w:rFonts w:cs="Arial"/>
                <w:noProof/>
              </w:rPr>
              <w:t xml:space="preserve">er-specific scaling factor for </w:t>
            </w:r>
            <w:r w:rsidRPr="00F10860">
              <w:rPr>
                <w:rFonts w:cs="Arial" w:hint="eastAsia"/>
                <w:noProof/>
              </w:rPr>
              <w:t>RSSI</w:t>
            </w:r>
            <w:r w:rsidRPr="003B01D0">
              <w:rPr>
                <w:rFonts w:cs="Arial"/>
                <w:noProof/>
              </w:rPr>
              <w:t xml:space="preserve"> measurements</w:t>
            </w:r>
            <w:r>
              <w:rPr>
                <w:rFonts w:cs="Arial"/>
                <w:noProof/>
              </w:rPr>
              <w:t xml:space="preserve"> need to be defined. </w:t>
            </w:r>
          </w:p>
          <w:p w14:paraId="5FC8F693" w14:textId="04B90E20" w:rsidR="00E50C61" w:rsidRDefault="000E1B13" w:rsidP="000E4A16">
            <w:pPr>
              <w:pStyle w:val="CRCoverPage"/>
              <w:numPr>
                <w:ilvl w:val="0"/>
                <w:numId w:val="8"/>
              </w:numPr>
              <w:spacing w:after="0"/>
              <w:rPr>
                <w:noProof/>
              </w:rPr>
            </w:pPr>
            <w:r>
              <w:rPr>
                <w:rFonts w:eastAsia="新細明體"/>
                <w:noProof/>
                <w:lang w:eastAsia="zh-TW"/>
              </w:rPr>
              <w:t>(change #</w:t>
            </w:r>
            <w:r>
              <w:rPr>
                <w:rFonts w:eastAsia="新細明體" w:hint="eastAsia"/>
                <w:noProof/>
                <w:lang w:eastAsia="zh-TW"/>
              </w:rPr>
              <w:t>2</w:t>
            </w:r>
            <w:r>
              <w:rPr>
                <w:rFonts w:eastAsia="新細明體"/>
                <w:noProof/>
                <w:lang w:eastAsia="zh-TW"/>
              </w:rPr>
              <w:t xml:space="preserve"> &amp;#</w:t>
            </w:r>
            <w:r>
              <w:rPr>
                <w:rFonts w:eastAsia="新細明體" w:hint="eastAsia"/>
                <w:noProof/>
                <w:lang w:eastAsia="zh-TW"/>
              </w:rPr>
              <w:t>4</w:t>
            </w:r>
            <w:r>
              <w:rPr>
                <w:rFonts w:eastAsia="新細明體"/>
                <w:noProof/>
                <w:lang w:eastAsia="zh-TW"/>
              </w:rPr>
              <w:t>)</w:t>
            </w:r>
            <w:r>
              <w:rPr>
                <w:rFonts w:eastAsia="新細明體" w:hint="eastAsia"/>
                <w:noProof/>
                <w:lang w:eastAsia="zh-TW"/>
              </w:rPr>
              <w:t xml:space="preserve"> </w:t>
            </w:r>
            <w:r w:rsidR="00E50C61" w:rsidRPr="00D745E0">
              <w:rPr>
                <w:noProof/>
              </w:rPr>
              <w:t xml:space="preserve">For the UEs which supporting NR-U SCell (Scenario A) but not NR-U PCell/PSCell (Scenario B, C), </w:t>
            </w:r>
            <w:r w:rsidR="00E50C61">
              <w:rPr>
                <w:noProof/>
              </w:rPr>
              <w:t xml:space="preserve">the requirement should not applicable </w:t>
            </w:r>
            <w:r w:rsidR="00E50C61" w:rsidRPr="00D745E0">
              <w:rPr>
                <w:noProof/>
              </w:rPr>
              <w:t xml:space="preserve">when the measurement target NR-U cells are asynchronized to NR PCell/PSCell. </w:t>
            </w:r>
          </w:p>
          <w:p w14:paraId="6D5E09B9" w14:textId="072FDCC8" w:rsidR="00C278ED" w:rsidRPr="00C278ED" w:rsidRDefault="000E1B13" w:rsidP="00C278ED">
            <w:pPr>
              <w:pStyle w:val="CRCoverPage"/>
              <w:numPr>
                <w:ilvl w:val="0"/>
                <w:numId w:val="8"/>
              </w:numPr>
              <w:spacing w:after="0"/>
              <w:rPr>
                <w:noProof/>
              </w:rPr>
            </w:pPr>
            <w:r>
              <w:rPr>
                <w:rFonts w:eastAsia="新細明體"/>
                <w:noProof/>
                <w:lang w:eastAsia="zh-TW"/>
              </w:rPr>
              <w:t>(change #</w:t>
            </w:r>
            <w:r>
              <w:rPr>
                <w:rFonts w:eastAsia="新細明體" w:hint="eastAsia"/>
                <w:noProof/>
                <w:lang w:eastAsia="zh-TW"/>
              </w:rPr>
              <w:t>3</w:t>
            </w:r>
            <w:r>
              <w:rPr>
                <w:rFonts w:eastAsia="新細明體"/>
                <w:noProof/>
                <w:lang w:eastAsia="zh-TW"/>
              </w:rPr>
              <w:t>)</w:t>
            </w:r>
            <w:r>
              <w:rPr>
                <w:rFonts w:eastAsia="新細明體" w:hint="eastAsia"/>
                <w:noProof/>
                <w:lang w:eastAsia="zh-TW"/>
              </w:rPr>
              <w:t xml:space="preserve"> </w:t>
            </w:r>
            <w:r w:rsidR="00C278ED" w:rsidRPr="00C278ED">
              <w:rPr>
                <w:rFonts w:cs="Arial"/>
                <w:color w:val="000000"/>
              </w:rPr>
              <w:t xml:space="preserve">Regarding the UL scheduling restriction due to RSSI measurement, it needs to clarify the exact UL symbols that UE is not expected to transmit. As illustrated below, there would be 2 UL symbols will be impacted by the RSSI symbols. </w:t>
            </w:r>
            <w:r w:rsidR="00C278ED" w:rsidRPr="00C278ED">
              <w:rPr>
                <w:noProof/>
              </w:rPr>
              <w:t xml:space="preserve"> </w:t>
            </w:r>
            <w:r w:rsidR="00C278ED" w:rsidRPr="00C278ED">
              <w:rPr>
                <w:rFonts w:eastAsia="新細明體"/>
                <w:color w:val="000000" w:themeColor="text1"/>
              </w:rPr>
              <w:t xml:space="preserve">  </w:t>
            </w:r>
          </w:p>
          <w:p w14:paraId="31DB1B0B" w14:textId="77777777" w:rsidR="00C278ED" w:rsidRPr="00C278ED" w:rsidRDefault="00C278ED" w:rsidP="00C278ED">
            <w:pPr>
              <w:pStyle w:val="CRCoverPage"/>
              <w:spacing w:after="0"/>
              <w:ind w:left="417"/>
              <w:rPr>
                <w:noProof/>
              </w:rPr>
            </w:pPr>
          </w:p>
          <w:p w14:paraId="49B479DD" w14:textId="3DA943BF" w:rsidR="00C278ED" w:rsidRPr="006A7FE4" w:rsidRDefault="00C278ED" w:rsidP="00C278ED">
            <w:pPr>
              <w:pStyle w:val="CRCoverPage"/>
              <w:spacing w:after="0"/>
              <w:ind w:left="57"/>
              <w:rPr>
                <w:noProof/>
              </w:rPr>
            </w:pPr>
            <w:r>
              <w:rPr>
                <w:rFonts w:eastAsia="新細明體"/>
                <w:noProof/>
                <w:color w:val="000000" w:themeColor="text1"/>
                <w:lang w:val="en-US" w:eastAsia="zh-TW"/>
              </w:rPr>
              <w:drawing>
                <wp:inline distT="0" distB="0" distL="0" distR="0" wp14:anchorId="123FB48F" wp14:editId="30FE965C">
                  <wp:extent cx="4264460" cy="907473"/>
                  <wp:effectExtent l="0" t="0" r="317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8187" cy="931674"/>
                          </a:xfrm>
                          <a:prstGeom prst="rect">
                            <a:avLst/>
                          </a:prstGeom>
                          <a:noFill/>
                        </pic:spPr>
                      </pic:pic>
                    </a:graphicData>
                  </a:graphic>
                </wp:inline>
              </w:drawing>
            </w:r>
          </w:p>
        </w:tc>
      </w:tr>
      <w:tr w:rsidR="00E50C61" w14:paraId="58D9BF45" w14:textId="77777777" w:rsidTr="00E62AA2">
        <w:tc>
          <w:tcPr>
            <w:tcW w:w="2694" w:type="dxa"/>
            <w:gridSpan w:val="2"/>
            <w:tcBorders>
              <w:left w:val="single" w:sz="4" w:space="0" w:color="auto"/>
            </w:tcBorders>
          </w:tcPr>
          <w:p w14:paraId="319C8ACA" w14:textId="09E14662" w:rsidR="00E50C61" w:rsidRDefault="00E50C61" w:rsidP="00E62AA2">
            <w:pPr>
              <w:pStyle w:val="CRCoverPage"/>
              <w:spacing w:after="0"/>
              <w:rPr>
                <w:b/>
                <w:i/>
                <w:noProof/>
                <w:sz w:val="8"/>
                <w:szCs w:val="8"/>
              </w:rPr>
            </w:pPr>
          </w:p>
        </w:tc>
        <w:tc>
          <w:tcPr>
            <w:tcW w:w="6946" w:type="dxa"/>
            <w:gridSpan w:val="9"/>
            <w:tcBorders>
              <w:right w:val="single" w:sz="4" w:space="0" w:color="auto"/>
            </w:tcBorders>
          </w:tcPr>
          <w:p w14:paraId="5D852B44" w14:textId="77777777" w:rsidR="00E50C61" w:rsidRPr="00A00B16" w:rsidRDefault="00E50C61" w:rsidP="00E62AA2">
            <w:pPr>
              <w:pStyle w:val="CRCoverPage"/>
              <w:spacing w:after="0"/>
              <w:rPr>
                <w:rFonts w:ascii="Times New Roman" w:hAnsi="Times New Roman"/>
                <w:noProof/>
                <w:sz w:val="8"/>
                <w:szCs w:val="8"/>
                <w:highlight w:val="darkGray"/>
              </w:rPr>
            </w:pPr>
          </w:p>
        </w:tc>
      </w:tr>
      <w:tr w:rsidR="00E50C61" w14:paraId="1CE5FE1F" w14:textId="77777777" w:rsidTr="00E62AA2">
        <w:tc>
          <w:tcPr>
            <w:tcW w:w="2694" w:type="dxa"/>
            <w:gridSpan w:val="2"/>
            <w:tcBorders>
              <w:left w:val="single" w:sz="4" w:space="0" w:color="auto"/>
            </w:tcBorders>
          </w:tcPr>
          <w:p w14:paraId="348BA5AA" w14:textId="77777777" w:rsidR="00E50C61" w:rsidRDefault="00E50C61" w:rsidP="00E62A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68015" w14:textId="5EC50D43" w:rsidR="000E1B13" w:rsidRPr="000E1B13" w:rsidRDefault="000E1B13" w:rsidP="000E1B13">
            <w:pPr>
              <w:pStyle w:val="CRCoverPage"/>
              <w:numPr>
                <w:ilvl w:val="0"/>
                <w:numId w:val="9"/>
              </w:numPr>
              <w:spacing w:after="0"/>
              <w:rPr>
                <w:noProof/>
              </w:rPr>
            </w:pPr>
            <w:r>
              <w:rPr>
                <w:rFonts w:eastAsia="新細明體" w:hint="eastAsia"/>
                <w:noProof/>
                <w:lang w:eastAsia="zh-TW"/>
              </w:rPr>
              <w:t>On 9.1.5</w:t>
            </w:r>
            <w:r>
              <w:rPr>
                <w:rFonts w:eastAsia="新細明體"/>
                <w:noProof/>
                <w:lang w:eastAsia="zh-TW"/>
              </w:rPr>
              <w:t xml:space="preserve"> (change #</w:t>
            </w:r>
            <w:r>
              <w:rPr>
                <w:rFonts w:eastAsia="新細明體" w:hint="eastAsia"/>
                <w:noProof/>
                <w:lang w:eastAsia="zh-TW"/>
              </w:rPr>
              <w:t>1</w:t>
            </w:r>
            <w:r>
              <w:rPr>
                <w:rFonts w:eastAsia="新細明體"/>
                <w:noProof/>
                <w:lang w:eastAsia="zh-TW"/>
              </w:rPr>
              <w:t>)</w:t>
            </w:r>
            <w:r>
              <w:rPr>
                <w:rFonts w:eastAsia="新細明體" w:hint="eastAsia"/>
                <w:noProof/>
                <w:lang w:eastAsia="zh-TW"/>
              </w:rPr>
              <w:t xml:space="preserve">, </w:t>
            </w:r>
            <w:r>
              <w:rPr>
                <w:rFonts w:cs="Arial"/>
                <w:noProof/>
              </w:rPr>
              <w:t>t</w:t>
            </w:r>
            <w:r w:rsidRPr="00127C89">
              <w:rPr>
                <w:rFonts w:cs="Arial"/>
                <w:noProof/>
              </w:rPr>
              <w:t>he framework of Carrier-specific scaling factor for RSSI measurements is given</w:t>
            </w:r>
          </w:p>
          <w:p w14:paraId="39B65876" w14:textId="3A67546F" w:rsidR="00E50C61" w:rsidRDefault="000E4A16" w:rsidP="00127C89">
            <w:pPr>
              <w:pStyle w:val="CRCoverPage"/>
              <w:numPr>
                <w:ilvl w:val="0"/>
                <w:numId w:val="9"/>
              </w:numPr>
              <w:spacing w:after="0"/>
              <w:rPr>
                <w:noProof/>
              </w:rPr>
            </w:pPr>
            <w:r>
              <w:rPr>
                <w:rFonts w:eastAsia="新細明體" w:hint="eastAsia"/>
                <w:noProof/>
                <w:lang w:eastAsia="zh-TW"/>
              </w:rPr>
              <w:t>On 9.2A, 9.3A</w:t>
            </w:r>
            <w:r w:rsidR="000E1B13">
              <w:rPr>
                <w:rFonts w:eastAsia="新細明體"/>
                <w:noProof/>
                <w:lang w:eastAsia="zh-TW"/>
              </w:rPr>
              <w:t xml:space="preserve"> (change #</w:t>
            </w:r>
            <w:r w:rsidR="000E1B13">
              <w:rPr>
                <w:rFonts w:eastAsia="新細明體" w:hint="eastAsia"/>
                <w:noProof/>
                <w:lang w:eastAsia="zh-TW"/>
              </w:rPr>
              <w:t>2</w:t>
            </w:r>
            <w:r w:rsidR="000E1B13">
              <w:rPr>
                <w:rFonts w:eastAsia="新細明體"/>
                <w:noProof/>
                <w:lang w:eastAsia="zh-TW"/>
              </w:rPr>
              <w:t xml:space="preserve"> &amp;#</w:t>
            </w:r>
            <w:r w:rsidR="000E1B13">
              <w:rPr>
                <w:rFonts w:eastAsia="新細明體" w:hint="eastAsia"/>
                <w:noProof/>
                <w:lang w:eastAsia="zh-TW"/>
              </w:rPr>
              <w:t>4</w:t>
            </w:r>
            <w:r w:rsidR="00245EB4">
              <w:rPr>
                <w:rFonts w:eastAsia="新細明體"/>
                <w:noProof/>
                <w:lang w:eastAsia="zh-TW"/>
              </w:rPr>
              <w:t>)</w:t>
            </w:r>
            <w:r>
              <w:rPr>
                <w:rFonts w:eastAsia="新細明體"/>
                <w:noProof/>
                <w:lang w:eastAsia="zh-TW"/>
              </w:rPr>
              <w:t xml:space="preserve">, </w:t>
            </w:r>
            <w:r w:rsidR="00127C89">
              <w:rPr>
                <w:rFonts w:eastAsia="新細明體" w:hint="eastAsia"/>
                <w:noProof/>
                <w:lang w:eastAsia="zh-TW"/>
              </w:rPr>
              <w:t>i</w:t>
            </w:r>
            <w:r w:rsidRPr="000E4A16">
              <w:rPr>
                <w:noProof/>
              </w:rPr>
              <w:t>ntroduce requirement applicability for</w:t>
            </w:r>
            <w:r w:rsidR="00E50C61" w:rsidRPr="00D745E0">
              <w:rPr>
                <w:noProof/>
              </w:rPr>
              <w:t xml:space="preserve"> the UEs which supporting NR-U </w:t>
            </w:r>
            <w:r>
              <w:rPr>
                <w:noProof/>
              </w:rPr>
              <w:t>SCell but not NR-U PCell/PSCell</w:t>
            </w:r>
            <w:r w:rsidR="00E50C61" w:rsidRPr="00D745E0">
              <w:rPr>
                <w:noProof/>
              </w:rPr>
              <w:t>.</w:t>
            </w:r>
            <w:r w:rsidR="009A46BC">
              <w:rPr>
                <w:noProof/>
              </w:rPr>
              <w:t xml:space="preserve"> </w:t>
            </w:r>
          </w:p>
          <w:p w14:paraId="6C5F3E4D" w14:textId="3ED7F093" w:rsidR="0080118C" w:rsidRPr="0019128F" w:rsidRDefault="00245EB4" w:rsidP="000E4A16">
            <w:pPr>
              <w:pStyle w:val="CRCoverPage"/>
              <w:numPr>
                <w:ilvl w:val="0"/>
                <w:numId w:val="9"/>
              </w:numPr>
              <w:spacing w:after="0"/>
              <w:rPr>
                <w:noProof/>
              </w:rPr>
            </w:pPr>
            <w:r w:rsidRPr="00190BC9">
              <w:t>9.2A.7</w:t>
            </w:r>
            <w:r w:rsidRPr="00190BC9">
              <w:rPr>
                <w:rFonts w:hint="eastAsia"/>
              </w:rPr>
              <w:t>.</w:t>
            </w:r>
            <w:r>
              <w:t xml:space="preserve">3 </w:t>
            </w:r>
            <w:r>
              <w:rPr>
                <w:rFonts w:eastAsia="新細明體"/>
                <w:noProof/>
                <w:lang w:eastAsia="zh-TW"/>
              </w:rPr>
              <w:t>(</w:t>
            </w:r>
            <w:r w:rsidR="000E1B13">
              <w:rPr>
                <w:rFonts w:eastAsia="新細明體"/>
                <w:noProof/>
                <w:lang w:eastAsia="zh-TW"/>
              </w:rPr>
              <w:t>change #</w:t>
            </w:r>
            <w:r w:rsidR="000E1B13">
              <w:rPr>
                <w:rFonts w:eastAsia="新細明體" w:hint="eastAsia"/>
                <w:noProof/>
                <w:lang w:eastAsia="zh-TW"/>
              </w:rPr>
              <w:t>3</w:t>
            </w:r>
            <w:r>
              <w:rPr>
                <w:rFonts w:eastAsia="新細明體"/>
                <w:noProof/>
                <w:lang w:eastAsia="zh-TW"/>
              </w:rPr>
              <w:t>)</w:t>
            </w:r>
            <w:r>
              <w:t xml:space="preserve">, </w:t>
            </w:r>
            <w:r>
              <w:rPr>
                <w:bCs/>
                <w:iCs/>
              </w:rPr>
              <w:t>a</w:t>
            </w:r>
            <w:r w:rsidR="00E62AA2" w:rsidRPr="001930D2">
              <w:rPr>
                <w:bCs/>
                <w:iCs/>
              </w:rPr>
              <w:t xml:space="preserve">dd clarification for UL scheduling restriction as “The UE is not expected to transmit PUCCH/PUSCH/SRS </w:t>
            </w:r>
            <w:r w:rsidR="00E62AA2" w:rsidRPr="001930D2">
              <w:rPr>
                <w:bCs/>
                <w:iCs/>
                <w:u w:val="single"/>
              </w:rPr>
              <w:t>on the UL symbols which are overlapping in time with the</w:t>
            </w:r>
            <w:r w:rsidR="00E62AA2" w:rsidRPr="001930D2">
              <w:rPr>
                <w:bCs/>
                <w:iCs/>
              </w:rPr>
              <w:t xml:space="preserve"> RSSI measurement symbols configured by RMTC”</w:t>
            </w:r>
            <w:r w:rsidR="00C278ED">
              <w:rPr>
                <w:bCs/>
                <w:iCs/>
              </w:rPr>
              <w:t>.</w:t>
            </w:r>
          </w:p>
        </w:tc>
      </w:tr>
      <w:tr w:rsidR="00E50C61" w14:paraId="561B0765" w14:textId="77777777" w:rsidTr="00E62AA2">
        <w:tc>
          <w:tcPr>
            <w:tcW w:w="2694" w:type="dxa"/>
            <w:gridSpan w:val="2"/>
            <w:tcBorders>
              <w:left w:val="single" w:sz="4" w:space="0" w:color="auto"/>
            </w:tcBorders>
          </w:tcPr>
          <w:p w14:paraId="3E529F56" w14:textId="77777777" w:rsidR="00E50C61" w:rsidRDefault="00E50C61" w:rsidP="00E62AA2">
            <w:pPr>
              <w:pStyle w:val="CRCoverPage"/>
              <w:spacing w:after="0"/>
              <w:rPr>
                <w:b/>
                <w:i/>
                <w:noProof/>
                <w:sz w:val="8"/>
                <w:szCs w:val="8"/>
              </w:rPr>
            </w:pPr>
          </w:p>
        </w:tc>
        <w:tc>
          <w:tcPr>
            <w:tcW w:w="6946" w:type="dxa"/>
            <w:gridSpan w:val="9"/>
            <w:tcBorders>
              <w:right w:val="single" w:sz="4" w:space="0" w:color="auto"/>
            </w:tcBorders>
          </w:tcPr>
          <w:p w14:paraId="02B7894D" w14:textId="77777777" w:rsidR="00E50C61" w:rsidRPr="00A00B16" w:rsidRDefault="00E50C61" w:rsidP="00E62AA2">
            <w:pPr>
              <w:pStyle w:val="CRCoverPage"/>
              <w:spacing w:after="0"/>
              <w:rPr>
                <w:rFonts w:ascii="Times New Roman" w:hAnsi="Times New Roman"/>
                <w:noProof/>
                <w:sz w:val="8"/>
                <w:szCs w:val="8"/>
                <w:highlight w:val="darkGray"/>
              </w:rPr>
            </w:pPr>
          </w:p>
        </w:tc>
      </w:tr>
      <w:tr w:rsidR="00E50C61" w14:paraId="64864586" w14:textId="77777777" w:rsidTr="00E62AA2">
        <w:tc>
          <w:tcPr>
            <w:tcW w:w="2694" w:type="dxa"/>
            <w:gridSpan w:val="2"/>
            <w:tcBorders>
              <w:left w:val="single" w:sz="4" w:space="0" w:color="auto"/>
              <w:bottom w:val="single" w:sz="4" w:space="0" w:color="auto"/>
            </w:tcBorders>
          </w:tcPr>
          <w:p w14:paraId="65F77EEA" w14:textId="77777777" w:rsidR="00E50C61" w:rsidRDefault="00E50C61" w:rsidP="00E62A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5A541" w14:textId="1E1CC7DC" w:rsidR="000E1B13" w:rsidRDefault="000E1B13" w:rsidP="000E1B13">
            <w:pPr>
              <w:pStyle w:val="CRCoverPage"/>
              <w:numPr>
                <w:ilvl w:val="0"/>
                <w:numId w:val="10"/>
              </w:numPr>
              <w:spacing w:after="0"/>
              <w:rPr>
                <w:noProof/>
              </w:rPr>
            </w:pPr>
            <w:r w:rsidRPr="00F10860">
              <w:rPr>
                <w:rFonts w:cs="Arial" w:hint="eastAsia"/>
                <w:noProof/>
              </w:rPr>
              <w:t>RSSI</w:t>
            </w:r>
            <w:r>
              <w:rPr>
                <w:rFonts w:cs="Arial"/>
                <w:noProof/>
              </w:rPr>
              <w:t xml:space="preserve"> measurement requirements are incomplete.</w:t>
            </w:r>
          </w:p>
          <w:p w14:paraId="30383C5F" w14:textId="166A6696" w:rsidR="00E50C61" w:rsidRDefault="00E50C61" w:rsidP="0080118C">
            <w:pPr>
              <w:pStyle w:val="CRCoverPage"/>
              <w:numPr>
                <w:ilvl w:val="0"/>
                <w:numId w:val="10"/>
              </w:numPr>
              <w:spacing w:after="0"/>
              <w:rPr>
                <w:noProof/>
              </w:rPr>
            </w:pPr>
            <w:r w:rsidRPr="006D5F94">
              <w:rPr>
                <w:rFonts w:hint="eastAsia"/>
                <w:noProof/>
              </w:rPr>
              <w:t xml:space="preserve">Applicability of </w:t>
            </w:r>
            <w:r w:rsidRPr="006D5F94">
              <w:rPr>
                <w:noProof/>
              </w:rPr>
              <w:t>Requirements</w:t>
            </w:r>
            <w:r w:rsidRPr="006D5F94">
              <w:rPr>
                <w:rFonts w:hint="eastAsia"/>
                <w:noProof/>
              </w:rPr>
              <w:t xml:space="preserve"> </w:t>
            </w:r>
            <w:r w:rsidRPr="006D5F94">
              <w:rPr>
                <w:noProof/>
              </w:rPr>
              <w:t xml:space="preserve">for </w:t>
            </w:r>
            <w:r w:rsidRPr="00B10063">
              <w:rPr>
                <w:noProof/>
              </w:rPr>
              <w:t>inter-/intra-frequency measurement with CCA</w:t>
            </w:r>
            <w:r w:rsidRPr="006D5F94">
              <w:rPr>
                <w:noProof/>
              </w:rPr>
              <w:t xml:space="preserve"> are incomplete.</w:t>
            </w:r>
          </w:p>
          <w:p w14:paraId="62CCC3F4" w14:textId="4FC3A385" w:rsidR="0080118C" w:rsidRPr="00E62AA2" w:rsidRDefault="00E62AA2" w:rsidP="00E62AA2">
            <w:pPr>
              <w:pStyle w:val="CRCoverPage"/>
              <w:numPr>
                <w:ilvl w:val="0"/>
                <w:numId w:val="10"/>
              </w:numPr>
              <w:spacing w:after="0"/>
              <w:rPr>
                <w:noProof/>
              </w:rPr>
            </w:pPr>
            <w:r>
              <w:rPr>
                <w:rFonts w:cs="Arial"/>
                <w:color w:val="000000"/>
              </w:rPr>
              <w:lastRenderedPageBreak/>
              <w:t>UL scheduling restriction due to RSSI measurement is unclear.</w:t>
            </w:r>
          </w:p>
        </w:tc>
      </w:tr>
      <w:tr w:rsidR="00E50C61" w14:paraId="1E6E85F4" w14:textId="77777777" w:rsidTr="00E62AA2">
        <w:tc>
          <w:tcPr>
            <w:tcW w:w="2694" w:type="dxa"/>
            <w:gridSpan w:val="2"/>
          </w:tcPr>
          <w:p w14:paraId="0E261660" w14:textId="77777777" w:rsidR="00E50C61" w:rsidRDefault="00E50C61" w:rsidP="00E62AA2">
            <w:pPr>
              <w:pStyle w:val="CRCoverPage"/>
              <w:spacing w:after="0"/>
              <w:rPr>
                <w:b/>
                <w:i/>
                <w:noProof/>
                <w:sz w:val="8"/>
                <w:szCs w:val="8"/>
              </w:rPr>
            </w:pPr>
          </w:p>
        </w:tc>
        <w:tc>
          <w:tcPr>
            <w:tcW w:w="6946" w:type="dxa"/>
            <w:gridSpan w:val="9"/>
          </w:tcPr>
          <w:p w14:paraId="66351B8B" w14:textId="77777777" w:rsidR="00E50C61" w:rsidRDefault="00E50C61" w:rsidP="00E62AA2">
            <w:pPr>
              <w:pStyle w:val="CRCoverPage"/>
              <w:spacing w:after="0"/>
              <w:rPr>
                <w:noProof/>
                <w:sz w:val="8"/>
                <w:szCs w:val="8"/>
              </w:rPr>
            </w:pPr>
          </w:p>
        </w:tc>
      </w:tr>
      <w:tr w:rsidR="00E50C61" w14:paraId="116AE59A" w14:textId="77777777" w:rsidTr="00E62AA2">
        <w:tc>
          <w:tcPr>
            <w:tcW w:w="2694" w:type="dxa"/>
            <w:gridSpan w:val="2"/>
            <w:tcBorders>
              <w:top w:val="single" w:sz="4" w:space="0" w:color="auto"/>
              <w:left w:val="single" w:sz="4" w:space="0" w:color="auto"/>
            </w:tcBorders>
          </w:tcPr>
          <w:p w14:paraId="1115AF0B" w14:textId="77777777" w:rsidR="00E50C61" w:rsidRDefault="00E50C61" w:rsidP="00E62A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E904D4" w14:textId="68ACA04E" w:rsidR="00E50C61" w:rsidRDefault="00E50C61" w:rsidP="00E62AA2">
            <w:pPr>
              <w:pStyle w:val="CRCoverPage"/>
              <w:spacing w:after="0"/>
              <w:ind w:left="100"/>
              <w:rPr>
                <w:noProof/>
              </w:rPr>
            </w:pPr>
            <w:r w:rsidRPr="00033784">
              <w:rPr>
                <w:rFonts w:eastAsia="新細明體" w:hint="eastAsia"/>
                <w:noProof/>
                <w:lang w:eastAsia="zh-TW"/>
              </w:rPr>
              <w:t>9.2A, 9.3A</w:t>
            </w:r>
            <w:r w:rsidR="009A46BC">
              <w:rPr>
                <w:rFonts w:eastAsia="新細明體"/>
                <w:noProof/>
                <w:lang w:eastAsia="zh-TW"/>
              </w:rPr>
              <w:t xml:space="preserve">, </w:t>
            </w:r>
            <w:r w:rsidR="009A46BC">
              <w:rPr>
                <w:noProof/>
                <w:lang w:eastAsia="zh-CN"/>
              </w:rPr>
              <w:t>9.1.5</w:t>
            </w:r>
            <w:r w:rsidR="00E62AA2">
              <w:rPr>
                <w:noProof/>
                <w:lang w:eastAsia="zh-CN"/>
              </w:rPr>
              <w:t xml:space="preserve">, </w:t>
            </w:r>
            <w:r w:rsidR="00E62AA2" w:rsidRPr="00190BC9">
              <w:t>9.2A.7</w:t>
            </w:r>
            <w:r w:rsidR="00E62AA2" w:rsidRPr="00190BC9">
              <w:rPr>
                <w:rFonts w:hint="eastAsia"/>
              </w:rPr>
              <w:t>.</w:t>
            </w:r>
            <w:r w:rsidR="00E62AA2">
              <w:t>3</w:t>
            </w:r>
          </w:p>
        </w:tc>
      </w:tr>
      <w:tr w:rsidR="00E50C61" w14:paraId="5A737768" w14:textId="77777777" w:rsidTr="00E62AA2">
        <w:tc>
          <w:tcPr>
            <w:tcW w:w="2694" w:type="dxa"/>
            <w:gridSpan w:val="2"/>
            <w:tcBorders>
              <w:left w:val="single" w:sz="4" w:space="0" w:color="auto"/>
            </w:tcBorders>
          </w:tcPr>
          <w:p w14:paraId="4CF6FB58" w14:textId="77777777" w:rsidR="00E50C61" w:rsidRDefault="00E50C61" w:rsidP="00E62AA2">
            <w:pPr>
              <w:pStyle w:val="CRCoverPage"/>
              <w:spacing w:after="0"/>
              <w:rPr>
                <w:b/>
                <w:i/>
                <w:noProof/>
                <w:sz w:val="8"/>
                <w:szCs w:val="8"/>
              </w:rPr>
            </w:pPr>
          </w:p>
        </w:tc>
        <w:tc>
          <w:tcPr>
            <w:tcW w:w="6946" w:type="dxa"/>
            <w:gridSpan w:val="9"/>
            <w:tcBorders>
              <w:right w:val="single" w:sz="4" w:space="0" w:color="auto"/>
            </w:tcBorders>
          </w:tcPr>
          <w:p w14:paraId="3A1533DD" w14:textId="77777777" w:rsidR="00E50C61" w:rsidRDefault="00E50C61" w:rsidP="00E62AA2">
            <w:pPr>
              <w:pStyle w:val="CRCoverPage"/>
              <w:spacing w:after="0"/>
              <w:rPr>
                <w:noProof/>
                <w:sz w:val="8"/>
                <w:szCs w:val="8"/>
              </w:rPr>
            </w:pPr>
          </w:p>
        </w:tc>
      </w:tr>
      <w:tr w:rsidR="00E50C61" w14:paraId="5EAB2276" w14:textId="77777777" w:rsidTr="00E62AA2">
        <w:tc>
          <w:tcPr>
            <w:tcW w:w="2694" w:type="dxa"/>
            <w:gridSpan w:val="2"/>
            <w:tcBorders>
              <w:left w:val="single" w:sz="4" w:space="0" w:color="auto"/>
            </w:tcBorders>
          </w:tcPr>
          <w:p w14:paraId="1AB8AD9F" w14:textId="77777777" w:rsidR="00E50C61" w:rsidRDefault="00E50C61" w:rsidP="00E62A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E96243" w14:textId="77777777" w:rsidR="00E50C61" w:rsidRDefault="00E50C61" w:rsidP="00E62A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B7257" w14:textId="77777777" w:rsidR="00E50C61" w:rsidRDefault="00E50C61" w:rsidP="00E62AA2">
            <w:pPr>
              <w:pStyle w:val="CRCoverPage"/>
              <w:spacing w:after="0"/>
              <w:jc w:val="center"/>
              <w:rPr>
                <w:b/>
                <w:caps/>
                <w:noProof/>
              </w:rPr>
            </w:pPr>
            <w:r>
              <w:rPr>
                <w:b/>
                <w:caps/>
                <w:noProof/>
              </w:rPr>
              <w:t>N</w:t>
            </w:r>
          </w:p>
        </w:tc>
        <w:tc>
          <w:tcPr>
            <w:tcW w:w="2977" w:type="dxa"/>
            <w:gridSpan w:val="4"/>
          </w:tcPr>
          <w:p w14:paraId="3A0E50D1" w14:textId="77777777" w:rsidR="00E50C61" w:rsidRDefault="00E50C61" w:rsidP="00E62A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3F3A44" w14:textId="77777777" w:rsidR="00E50C61" w:rsidRDefault="00E50C61" w:rsidP="00E62AA2">
            <w:pPr>
              <w:pStyle w:val="CRCoverPage"/>
              <w:spacing w:after="0"/>
              <w:ind w:left="99"/>
              <w:rPr>
                <w:noProof/>
              </w:rPr>
            </w:pPr>
          </w:p>
        </w:tc>
      </w:tr>
      <w:tr w:rsidR="00E50C61" w14:paraId="055DCDC4" w14:textId="77777777" w:rsidTr="00E62AA2">
        <w:tc>
          <w:tcPr>
            <w:tcW w:w="2694" w:type="dxa"/>
            <w:gridSpan w:val="2"/>
            <w:tcBorders>
              <w:left w:val="single" w:sz="4" w:space="0" w:color="auto"/>
            </w:tcBorders>
          </w:tcPr>
          <w:p w14:paraId="6655E7F3" w14:textId="77777777" w:rsidR="00E50C61" w:rsidRDefault="00E50C61" w:rsidP="00E62A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B04260" w14:textId="77777777" w:rsidR="00E50C61" w:rsidRDefault="00E50C61" w:rsidP="00E6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F2255" w14:textId="77777777" w:rsidR="00E50C61" w:rsidRDefault="00E50C61" w:rsidP="00E62AA2">
            <w:pPr>
              <w:pStyle w:val="CRCoverPage"/>
              <w:spacing w:after="0"/>
              <w:jc w:val="center"/>
              <w:rPr>
                <w:b/>
                <w:caps/>
                <w:noProof/>
              </w:rPr>
            </w:pPr>
            <w:r>
              <w:rPr>
                <w:b/>
                <w:caps/>
                <w:noProof/>
              </w:rPr>
              <w:t>X</w:t>
            </w:r>
          </w:p>
        </w:tc>
        <w:tc>
          <w:tcPr>
            <w:tcW w:w="2977" w:type="dxa"/>
            <w:gridSpan w:val="4"/>
          </w:tcPr>
          <w:p w14:paraId="2D04FF55" w14:textId="77777777" w:rsidR="00E50C61" w:rsidRDefault="00E50C61" w:rsidP="00E62A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41B73" w14:textId="77777777" w:rsidR="00E50C61" w:rsidRDefault="00E50C61" w:rsidP="00E62AA2">
            <w:pPr>
              <w:pStyle w:val="CRCoverPage"/>
              <w:spacing w:after="0"/>
              <w:ind w:left="99"/>
              <w:rPr>
                <w:noProof/>
              </w:rPr>
            </w:pPr>
            <w:r>
              <w:rPr>
                <w:noProof/>
              </w:rPr>
              <w:t xml:space="preserve">TS/TR ... CR ... </w:t>
            </w:r>
          </w:p>
        </w:tc>
      </w:tr>
      <w:tr w:rsidR="00E50C61" w14:paraId="061BCC92" w14:textId="77777777" w:rsidTr="00E62AA2">
        <w:tc>
          <w:tcPr>
            <w:tcW w:w="2694" w:type="dxa"/>
            <w:gridSpan w:val="2"/>
            <w:tcBorders>
              <w:left w:val="single" w:sz="4" w:space="0" w:color="auto"/>
            </w:tcBorders>
          </w:tcPr>
          <w:p w14:paraId="7AAB9A83" w14:textId="77777777" w:rsidR="00E50C61" w:rsidRDefault="00E50C61" w:rsidP="00E62A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38A47" w14:textId="77777777" w:rsidR="00E50C61" w:rsidRDefault="00E50C61" w:rsidP="00E62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C94D8" w14:textId="77777777" w:rsidR="00E50C61" w:rsidRDefault="00E50C61" w:rsidP="00E62AA2">
            <w:pPr>
              <w:pStyle w:val="CRCoverPage"/>
              <w:spacing w:after="0"/>
              <w:jc w:val="center"/>
              <w:rPr>
                <w:b/>
                <w:caps/>
                <w:noProof/>
              </w:rPr>
            </w:pPr>
          </w:p>
        </w:tc>
        <w:tc>
          <w:tcPr>
            <w:tcW w:w="2977" w:type="dxa"/>
            <w:gridSpan w:val="4"/>
          </w:tcPr>
          <w:p w14:paraId="1616EE26" w14:textId="77777777" w:rsidR="00E50C61" w:rsidRDefault="00E50C61" w:rsidP="00E62A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AECD1" w14:textId="77777777" w:rsidR="00E50C61" w:rsidRDefault="00E50C61" w:rsidP="00E62AA2">
            <w:pPr>
              <w:pStyle w:val="CRCoverPage"/>
              <w:spacing w:after="0"/>
              <w:ind w:left="99"/>
              <w:rPr>
                <w:noProof/>
              </w:rPr>
            </w:pPr>
            <w:r>
              <w:rPr>
                <w:noProof/>
              </w:rPr>
              <w:t>TS38.533</w:t>
            </w:r>
          </w:p>
        </w:tc>
      </w:tr>
      <w:tr w:rsidR="00E50C61" w14:paraId="09DC12BA" w14:textId="77777777" w:rsidTr="00E62AA2">
        <w:tc>
          <w:tcPr>
            <w:tcW w:w="2694" w:type="dxa"/>
            <w:gridSpan w:val="2"/>
            <w:tcBorders>
              <w:left w:val="single" w:sz="4" w:space="0" w:color="auto"/>
            </w:tcBorders>
          </w:tcPr>
          <w:p w14:paraId="7383AAD1" w14:textId="77777777" w:rsidR="00E50C61" w:rsidRDefault="00E50C61" w:rsidP="00E62A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D1375" w14:textId="77777777" w:rsidR="00E50C61" w:rsidRDefault="00E50C61" w:rsidP="00E6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028F9" w14:textId="77777777" w:rsidR="00E50C61" w:rsidRDefault="00E50C61" w:rsidP="00E62AA2">
            <w:pPr>
              <w:pStyle w:val="CRCoverPage"/>
              <w:spacing w:after="0"/>
              <w:jc w:val="center"/>
              <w:rPr>
                <w:b/>
                <w:caps/>
                <w:noProof/>
              </w:rPr>
            </w:pPr>
            <w:r>
              <w:rPr>
                <w:b/>
                <w:caps/>
                <w:noProof/>
              </w:rPr>
              <w:t>X</w:t>
            </w:r>
          </w:p>
        </w:tc>
        <w:tc>
          <w:tcPr>
            <w:tcW w:w="2977" w:type="dxa"/>
            <w:gridSpan w:val="4"/>
          </w:tcPr>
          <w:p w14:paraId="2BD0BE83" w14:textId="77777777" w:rsidR="00E50C61" w:rsidRDefault="00E50C61" w:rsidP="00E62A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96A35" w14:textId="77777777" w:rsidR="00E50C61" w:rsidRDefault="00E50C61" w:rsidP="00E62AA2">
            <w:pPr>
              <w:pStyle w:val="CRCoverPage"/>
              <w:spacing w:after="0"/>
              <w:ind w:left="99"/>
              <w:rPr>
                <w:noProof/>
              </w:rPr>
            </w:pPr>
            <w:r>
              <w:rPr>
                <w:noProof/>
              </w:rPr>
              <w:t xml:space="preserve">TS/TR ... CR ... </w:t>
            </w:r>
          </w:p>
        </w:tc>
      </w:tr>
      <w:tr w:rsidR="00E50C61" w14:paraId="48B78B66" w14:textId="77777777" w:rsidTr="00E62AA2">
        <w:tc>
          <w:tcPr>
            <w:tcW w:w="2694" w:type="dxa"/>
            <w:gridSpan w:val="2"/>
            <w:tcBorders>
              <w:left w:val="single" w:sz="4" w:space="0" w:color="auto"/>
            </w:tcBorders>
          </w:tcPr>
          <w:p w14:paraId="5AC72823" w14:textId="77777777" w:rsidR="00E50C61" w:rsidRDefault="00E50C61" w:rsidP="00E62AA2">
            <w:pPr>
              <w:pStyle w:val="CRCoverPage"/>
              <w:spacing w:after="0"/>
              <w:rPr>
                <w:b/>
                <w:i/>
                <w:noProof/>
              </w:rPr>
            </w:pPr>
          </w:p>
        </w:tc>
        <w:tc>
          <w:tcPr>
            <w:tcW w:w="6946" w:type="dxa"/>
            <w:gridSpan w:val="9"/>
            <w:tcBorders>
              <w:right w:val="single" w:sz="4" w:space="0" w:color="auto"/>
            </w:tcBorders>
          </w:tcPr>
          <w:p w14:paraId="255BAAE3" w14:textId="77777777" w:rsidR="00E50C61" w:rsidRDefault="00E50C61" w:rsidP="00E62AA2">
            <w:pPr>
              <w:pStyle w:val="CRCoverPage"/>
              <w:spacing w:after="0"/>
              <w:rPr>
                <w:noProof/>
              </w:rPr>
            </w:pPr>
          </w:p>
        </w:tc>
      </w:tr>
      <w:tr w:rsidR="00E50C61" w14:paraId="671EE48D" w14:textId="77777777" w:rsidTr="00E62AA2">
        <w:tc>
          <w:tcPr>
            <w:tcW w:w="2694" w:type="dxa"/>
            <w:gridSpan w:val="2"/>
            <w:tcBorders>
              <w:left w:val="single" w:sz="4" w:space="0" w:color="auto"/>
              <w:bottom w:val="single" w:sz="4" w:space="0" w:color="auto"/>
            </w:tcBorders>
          </w:tcPr>
          <w:p w14:paraId="446BA617" w14:textId="77777777" w:rsidR="00E50C61" w:rsidRDefault="00E50C61" w:rsidP="00E62A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F989E" w14:textId="77777777" w:rsidR="00E50C61" w:rsidRDefault="00E50C61" w:rsidP="00E62AA2">
            <w:pPr>
              <w:pStyle w:val="CRCoverPage"/>
              <w:spacing w:after="0"/>
              <w:ind w:left="100"/>
              <w:rPr>
                <w:noProof/>
              </w:rPr>
            </w:pPr>
          </w:p>
        </w:tc>
      </w:tr>
      <w:tr w:rsidR="00E50C61" w:rsidRPr="008863B9" w14:paraId="33300EA9" w14:textId="77777777" w:rsidTr="00E62AA2">
        <w:tc>
          <w:tcPr>
            <w:tcW w:w="2694" w:type="dxa"/>
            <w:gridSpan w:val="2"/>
            <w:tcBorders>
              <w:top w:val="single" w:sz="4" w:space="0" w:color="auto"/>
              <w:bottom w:val="single" w:sz="4" w:space="0" w:color="auto"/>
            </w:tcBorders>
          </w:tcPr>
          <w:p w14:paraId="2732D881" w14:textId="77777777" w:rsidR="00E50C61" w:rsidRPr="008863B9" w:rsidRDefault="00E50C61" w:rsidP="00E62A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A89A30" w14:textId="77777777" w:rsidR="00E50C61" w:rsidRPr="008863B9" w:rsidRDefault="00E50C61" w:rsidP="00E62AA2">
            <w:pPr>
              <w:pStyle w:val="CRCoverPage"/>
              <w:spacing w:after="0"/>
              <w:ind w:left="100"/>
              <w:rPr>
                <w:noProof/>
                <w:sz w:val="8"/>
                <w:szCs w:val="8"/>
              </w:rPr>
            </w:pPr>
          </w:p>
        </w:tc>
      </w:tr>
      <w:tr w:rsidR="00E50C61" w14:paraId="66AA5507" w14:textId="77777777" w:rsidTr="00E62AA2">
        <w:tc>
          <w:tcPr>
            <w:tcW w:w="2694" w:type="dxa"/>
            <w:gridSpan w:val="2"/>
            <w:tcBorders>
              <w:top w:val="single" w:sz="4" w:space="0" w:color="auto"/>
              <w:left w:val="single" w:sz="4" w:space="0" w:color="auto"/>
              <w:bottom w:val="single" w:sz="4" w:space="0" w:color="auto"/>
            </w:tcBorders>
          </w:tcPr>
          <w:p w14:paraId="55AF4076" w14:textId="77777777" w:rsidR="00E50C61" w:rsidRDefault="00E50C61" w:rsidP="00E62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8CB41" w14:textId="77777777" w:rsidR="00E50C61" w:rsidRDefault="00E50C61" w:rsidP="00E62AA2">
            <w:pPr>
              <w:pStyle w:val="CRCoverPage"/>
              <w:spacing w:after="0"/>
              <w:ind w:left="100"/>
              <w:rPr>
                <w:noProof/>
              </w:rPr>
            </w:pPr>
          </w:p>
        </w:tc>
      </w:tr>
    </w:tbl>
    <w:p w14:paraId="32253020" w14:textId="77777777" w:rsidR="001E41F3" w:rsidRDefault="001E41F3">
      <w:pPr>
        <w:pStyle w:val="CRCoverPage"/>
        <w:spacing w:after="0"/>
        <w:rPr>
          <w:noProof/>
          <w:sz w:val="8"/>
          <w:szCs w:val="8"/>
        </w:rPr>
      </w:pPr>
    </w:p>
    <w:p w14:paraId="57B3F8D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D166AC" w14:textId="77777777" w:rsidR="009A46BC" w:rsidRDefault="009A46BC" w:rsidP="000E1B13">
      <w:pPr>
        <w:rPr>
          <w:rFonts w:eastAsia="SimSun"/>
          <w:noProof/>
          <w:lang w:eastAsia="zh-CN"/>
        </w:rPr>
      </w:pPr>
    </w:p>
    <w:p w14:paraId="10BF862F" w14:textId="3F8D5F2A" w:rsidR="009A46BC" w:rsidRDefault="009A46BC" w:rsidP="009A46BC">
      <w:pPr>
        <w:jc w:val="center"/>
        <w:rPr>
          <w:rFonts w:eastAsia="SimSun"/>
          <w:noProof/>
          <w:highlight w:val="yellow"/>
          <w:lang w:eastAsia="zh-CN"/>
        </w:rPr>
      </w:pPr>
      <w:r>
        <w:rPr>
          <w:rFonts w:eastAsia="SimSun" w:hint="eastAsia"/>
          <w:noProof/>
          <w:highlight w:val="yellow"/>
          <w:lang w:eastAsia="zh-CN"/>
        </w:rPr>
        <w:t>&lt;Start of Change</w:t>
      </w:r>
      <w:r w:rsidR="000E1B13">
        <w:rPr>
          <w:rFonts w:eastAsia="SimSun"/>
          <w:noProof/>
          <w:highlight w:val="yellow"/>
          <w:lang w:eastAsia="zh-CN"/>
        </w:rPr>
        <w:t>#</w:t>
      </w:r>
      <w:r w:rsidR="000E1B13">
        <w:rPr>
          <w:rFonts w:ascii="新細明體" w:eastAsia="新細明體" w:hAnsi="新細明體" w:hint="eastAsia"/>
          <w:noProof/>
          <w:highlight w:val="yellow"/>
          <w:lang w:eastAsia="zh-TW"/>
        </w:rPr>
        <w:t>1</w:t>
      </w:r>
      <w:r w:rsidRPr="00207960">
        <w:rPr>
          <w:rFonts w:eastAsia="SimSun" w:hint="eastAsia"/>
          <w:noProof/>
          <w:highlight w:val="yellow"/>
          <w:lang w:eastAsia="zh-CN"/>
        </w:rPr>
        <w:t>&gt;</w:t>
      </w:r>
    </w:p>
    <w:p w14:paraId="1E8B6582" w14:textId="77777777" w:rsidR="009A46BC" w:rsidRPr="009C5807" w:rsidRDefault="009A46BC" w:rsidP="009A46BC">
      <w:pPr>
        <w:pStyle w:val="30"/>
      </w:pPr>
      <w:r w:rsidRPr="009C5807">
        <w:t>9.1.5</w:t>
      </w:r>
      <w:r w:rsidRPr="009C5807">
        <w:tab/>
        <w:t>Carrier-specific scaling factor</w:t>
      </w:r>
    </w:p>
    <w:p w14:paraId="64C1FB0D" w14:textId="77777777" w:rsidR="009A46BC" w:rsidRPr="00D740DD" w:rsidRDefault="009A46BC" w:rsidP="009A46BC">
      <w:bookmarkStart w:id="3" w:name="_Toc5952686"/>
      <w:r w:rsidRPr="00D740DD">
        <w:rPr>
          <w:rFonts w:cs="v4.2.0"/>
        </w:rPr>
        <w:t>This clause specifies the derivation of carrier-specific scaling factor (</w:t>
      </w:r>
      <w:r w:rsidRPr="00D740DD">
        <w:t>CSSF) values, which scales the measurement delay requirements given in clause 9.2, 9.3</w:t>
      </w:r>
      <w:r>
        <w:t>,</w:t>
      </w:r>
      <w:r w:rsidRPr="00D740DD">
        <w:t xml:space="preserve"> 9.4</w:t>
      </w:r>
      <w:r>
        <w:t xml:space="preserve">, </w:t>
      </w:r>
      <w:ins w:id="4" w:author="Hsuanli Lin (林烜立)" w:date="2020-10-23T10:48:00Z">
        <w:r>
          <w:t xml:space="preserve">RSSI and </w:t>
        </w:r>
      </w:ins>
      <w:ins w:id="5" w:author="Hsuanli Lin (林烜立)" w:date="2020-10-23T10:56:00Z">
        <w:r>
          <w:t>c</w:t>
        </w:r>
      </w:ins>
      <w:ins w:id="6" w:author="Hsuanli Lin (林烜立)" w:date="2020-10-23T10:48:00Z">
        <w:r w:rsidRPr="00691C10">
          <w:t>hannel occupancy</w:t>
        </w:r>
        <w:r>
          <w:t xml:space="preserve"> </w:t>
        </w:r>
        <w:r w:rsidRPr="006C4641">
          <w:t>measurements</w:t>
        </w:r>
        <w:r>
          <w:t xml:space="preserve"> given in clause 9.2A.7, 9.3A.9 </w:t>
        </w:r>
      </w:ins>
      <w:r>
        <w:t>and NR PRS-based positioning measurements in clause 9.9</w:t>
      </w:r>
      <w:r w:rsidRPr="00D740DD">
        <w:t xml:space="preserve"> when UE is configured to monitor multiple measurement objects. The CSSF values are categorized into </w:t>
      </w:r>
      <w:proofErr w:type="spellStart"/>
      <w:r w:rsidRPr="00D740DD">
        <w:t>CSSF</w:t>
      </w:r>
      <w:r w:rsidRPr="00D740DD">
        <w:rPr>
          <w:vertAlign w:val="subscript"/>
        </w:rPr>
        <w:t>outside_gap</w:t>
      </w:r>
      <w:proofErr w:type="gramStart"/>
      <w:r w:rsidRPr="00D740DD">
        <w:rPr>
          <w:vertAlign w:val="subscript"/>
        </w:rPr>
        <w:t>,i</w:t>
      </w:r>
      <w:proofErr w:type="spellEnd"/>
      <w:proofErr w:type="gramEnd"/>
      <w:r w:rsidRPr="00D740DD">
        <w:rPr>
          <w:vertAlign w:val="subscript"/>
        </w:rPr>
        <w:t xml:space="preserve"> </w:t>
      </w:r>
      <w:r w:rsidRPr="00D740DD">
        <w:rPr>
          <w:rFonts w:eastAsia="Times New Roman"/>
        </w:rPr>
        <w:t>and</w:t>
      </w:r>
      <w:r w:rsidRPr="00D740DD">
        <w:rPr>
          <w:i/>
        </w:rPr>
        <w:t xml:space="preserve"> </w:t>
      </w:r>
      <w:proofErr w:type="spellStart"/>
      <w:r w:rsidRPr="00D740DD">
        <w:t>CSSF</w:t>
      </w:r>
      <w:r w:rsidRPr="00D740DD">
        <w:rPr>
          <w:vertAlign w:val="subscript"/>
        </w:rPr>
        <w:t>within_gap,i</w:t>
      </w:r>
      <w:proofErr w:type="spellEnd"/>
      <w:r w:rsidRPr="00D740DD">
        <w:t>, for the measurements conducted outside measurement gaps and within measurement gaps, respectively.</w:t>
      </w:r>
    </w:p>
    <w:p w14:paraId="00C8FEDD" w14:textId="77777777" w:rsidR="009A46BC" w:rsidRPr="009C5807" w:rsidRDefault="009A46BC" w:rsidP="009A46BC">
      <w:pPr>
        <w:pStyle w:val="40"/>
      </w:pPr>
      <w:r w:rsidRPr="009C5807">
        <w:t>9.1.5.1</w:t>
      </w:r>
      <w:r w:rsidRPr="009C5807">
        <w:tab/>
        <w:t>Monitoring of multiple layers outside gaps</w:t>
      </w:r>
      <w:bookmarkEnd w:id="3"/>
    </w:p>
    <w:p w14:paraId="39E60F4B" w14:textId="77777777" w:rsidR="009A46BC" w:rsidRPr="009C5807" w:rsidRDefault="009A46BC" w:rsidP="009A46BC">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49E59420" w14:textId="77777777" w:rsidR="009A46BC" w:rsidRPr="009C5807" w:rsidRDefault="009A46BC" w:rsidP="009A46BC">
      <w:pPr>
        <w:pStyle w:val="B10"/>
      </w:pPr>
      <w:r w:rsidRPr="009C5807">
        <w:t>-</w:t>
      </w:r>
      <w:r w:rsidRPr="009C5807">
        <w:tab/>
      </w:r>
      <w:ins w:id="7" w:author="Hsuanli Lin (林烜立)" w:date="2020-10-23T10:49:00Z">
        <w:r>
          <w:t>SSB-based i</w:t>
        </w:r>
      </w:ins>
      <w:del w:id="8" w:author="Hsuanli Lin (林烜立)" w:date="2020-10-23T10:49:00Z">
        <w:r w:rsidRPr="009C5807" w:rsidDel="00137D22">
          <w:delText>I</w:delText>
        </w:r>
      </w:del>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077079CD" w14:textId="77777777" w:rsidR="009A46BC" w:rsidRPr="009C5807" w:rsidRDefault="009A46BC" w:rsidP="009A46BC">
      <w:pPr>
        <w:pStyle w:val="B10"/>
      </w:pPr>
      <w:r w:rsidRPr="009C5807">
        <w:t>-</w:t>
      </w:r>
      <w:r w:rsidRPr="009C5807">
        <w:tab/>
      </w:r>
      <w:ins w:id="9" w:author="Hsuanli Lin (林烜立)" w:date="2020-10-23T10:49:00Z">
        <w:r>
          <w:t>SSB-based i</w:t>
        </w:r>
      </w:ins>
      <w:del w:id="10" w:author="Hsuanli Lin (林烜立)" w:date="2020-10-23T10:49:00Z">
        <w:r w:rsidRPr="009C5807" w:rsidDel="00137D22">
          <w:delText>I</w:delText>
        </w:r>
      </w:del>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00FD6FB7" w14:textId="77777777" w:rsidR="009A46BC" w:rsidRPr="009C5807" w:rsidRDefault="009A46BC" w:rsidP="009A46BC">
      <w:pPr>
        <w:pStyle w:val="B10"/>
        <w:rPr>
          <w:lang w:eastAsia="zh-CN"/>
        </w:rPr>
      </w:pPr>
      <w:r w:rsidRPr="009C5807">
        <w:rPr>
          <w:rFonts w:hint="eastAsia"/>
          <w:lang w:eastAsia="zh-CN"/>
        </w:rPr>
        <w:t>-</w:t>
      </w:r>
      <w:r w:rsidRPr="009C5807">
        <w:rPr>
          <w:rFonts w:hint="eastAsia"/>
          <w:lang w:eastAsia="zh-CN"/>
        </w:rPr>
        <w:tab/>
      </w:r>
      <w:ins w:id="11" w:author="Hsuanli Lin (林烜立)" w:date="2020-10-23T10:49:00Z">
        <w:r>
          <w:t>SSB-based i</w:t>
        </w:r>
      </w:ins>
      <w:del w:id="12" w:author="Hsuanli Lin (林烜立)" w:date="2020-10-23T10:49:00Z">
        <w:r w:rsidRPr="009C5807" w:rsidDel="00137D22">
          <w:rPr>
            <w:rFonts w:hint="eastAsia"/>
            <w:lang w:eastAsia="zh-CN"/>
          </w:rPr>
          <w:delText>I</w:delText>
        </w:r>
      </w:del>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15B3627A" w14:textId="77777777" w:rsidR="009A46BC" w:rsidRDefault="009A46BC" w:rsidP="009A46BC">
      <w:pPr>
        <w:pStyle w:val="B10"/>
        <w:rPr>
          <w:ins w:id="13" w:author="Hsuanli Lin (林烜立)" w:date="2020-10-23T10:54:00Z"/>
          <w:lang w:eastAsia="zh-CN"/>
        </w:rPr>
      </w:pPr>
      <w:r w:rsidRPr="009C5807">
        <w:rPr>
          <w:rFonts w:hint="eastAsia"/>
          <w:lang w:eastAsia="zh-CN"/>
        </w:rPr>
        <w:t>-</w:t>
      </w:r>
      <w:r w:rsidRPr="009C5807">
        <w:rPr>
          <w:rFonts w:hint="eastAsia"/>
          <w:lang w:eastAsia="zh-CN"/>
        </w:rPr>
        <w:tab/>
      </w:r>
      <w:ins w:id="14" w:author="Hsuanli Lin (林烜立)" w:date="2020-10-23T10:49:00Z">
        <w:r>
          <w:t>SSB-based i</w:t>
        </w:r>
      </w:ins>
      <w:del w:id="15" w:author="Hsuanli Lin (林烜立)" w:date="2020-10-23T10:49:00Z">
        <w:r w:rsidRPr="009C5807" w:rsidDel="00137D22">
          <w:rPr>
            <w:rFonts w:hint="eastAsia"/>
            <w:lang w:eastAsia="zh-CN"/>
          </w:rPr>
          <w:delText>I</w:delText>
        </w:r>
      </w:del>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1DD58F22" w14:textId="77777777" w:rsidR="009A46BC" w:rsidRPr="009C5807" w:rsidRDefault="009A46BC" w:rsidP="009A46BC">
      <w:pPr>
        <w:pStyle w:val="B10"/>
        <w:rPr>
          <w:lang w:eastAsia="zh-CN"/>
        </w:rPr>
      </w:pPr>
      <w:ins w:id="16" w:author="Hsuanli Lin (林烜立)" w:date="2020-10-23T10:54:00Z">
        <w:r>
          <w:rPr>
            <w:lang w:eastAsia="zh-CN"/>
          </w:rPr>
          <w:t>-</w:t>
        </w:r>
        <w:r>
          <w:rPr>
            <w:lang w:eastAsia="zh-CN"/>
          </w:rPr>
          <w:tab/>
        </w:r>
        <w:r w:rsidRPr="006C4641">
          <w:t xml:space="preserve">Intra-frequency </w:t>
        </w:r>
        <w:r>
          <w:t xml:space="preserve">RSSI and </w:t>
        </w:r>
      </w:ins>
      <w:ins w:id="17" w:author="Hsuanli Lin (林烜立)" w:date="2020-10-23T10:56:00Z">
        <w:r>
          <w:t>c</w:t>
        </w:r>
      </w:ins>
      <w:ins w:id="18" w:author="Hsuanli Lin (林烜立)" w:date="2020-10-23T10:54:00Z">
        <w:r w:rsidRPr="00691C10">
          <w:t>hannel occupancy</w:t>
        </w:r>
        <w:r>
          <w:t xml:space="preserve"> </w:t>
        </w:r>
        <w:r w:rsidRPr="006C4641">
          <w:t>measurements</w:t>
        </w:r>
        <w:r>
          <w:t xml:space="preserve"> </w:t>
        </w:r>
        <w:r w:rsidRPr="009C5807">
          <w:rPr>
            <w:rFonts w:hint="eastAsia"/>
            <w:lang w:eastAsia="zh-CN"/>
          </w:rPr>
          <w:t>with n</w:t>
        </w:r>
        <w:r>
          <w:rPr>
            <w:rFonts w:hint="eastAsia"/>
            <w:lang w:eastAsia="zh-CN"/>
          </w:rPr>
          <w:t>o measurement gap in clause 9.2A.7.</w:t>
        </w:r>
      </w:ins>
    </w:p>
    <w:p w14:paraId="24E0BBCB" w14:textId="77777777" w:rsidR="009A46BC" w:rsidRPr="009C5807" w:rsidRDefault="009A46BC" w:rsidP="009A46BC">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14:paraId="5C9131EC" w14:textId="77777777" w:rsidR="009A46BC" w:rsidRPr="009C5807" w:rsidRDefault="009A46BC" w:rsidP="009A46BC">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93524C1" w14:textId="77777777" w:rsidR="009A46BC" w:rsidRDefault="009A46BC" w:rsidP="009A46BC">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w:t>
      </w:r>
      <w:proofErr w:type="gramStart"/>
      <w:r w:rsidRPr="009C5807">
        <w:rPr>
          <w:szCs w:val="24"/>
          <w:vertAlign w:val="subscript"/>
          <w:lang w:val="en-US"/>
        </w:rPr>
        <w:t>,i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14:paraId="16CFE592" w14:textId="77777777" w:rsidR="009A46BC" w:rsidRDefault="009A46BC" w:rsidP="009A46BC">
      <w:pPr>
        <w:rPr>
          <w:noProof/>
          <w:lang w:eastAsia="zh-CN"/>
        </w:rPr>
      </w:pPr>
      <w:r>
        <w:rPr>
          <w:noProof/>
          <w:lang w:eastAsia="zh-CN"/>
        </w:rPr>
        <w:t>The</w:t>
      </w:r>
      <w:r w:rsidRPr="009D30B2">
        <w:rPr>
          <w:noProof/>
          <w:lang w:eastAsia="zh-CN"/>
        </w:rPr>
        <w:t xml:space="preserve"> requirements in this clause apply provided that </w:t>
      </w:r>
    </w:p>
    <w:p w14:paraId="40A6C344" w14:textId="77777777" w:rsidR="009A46BC" w:rsidRDefault="009A46BC" w:rsidP="009A46BC">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589DEE81" w14:textId="77777777" w:rsidR="009A46BC" w:rsidRPr="009D30B2" w:rsidRDefault="009A46BC" w:rsidP="009A46BC">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3DD3ACCC" w14:textId="77777777" w:rsidR="009A46BC" w:rsidRPr="009D30B2" w:rsidRDefault="009A46BC" w:rsidP="009A46BC">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C98D118" w14:textId="77777777" w:rsidR="009A46BC" w:rsidRPr="009D30B2" w:rsidRDefault="009A46BC" w:rsidP="009A46BC">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0D9A6E66" w14:textId="77777777" w:rsidR="009A46BC" w:rsidRPr="009D30B2" w:rsidRDefault="009A46BC" w:rsidP="009A46BC">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7889E916" w14:textId="77777777" w:rsidR="009A46BC" w:rsidRPr="009D30B2" w:rsidRDefault="009A46BC" w:rsidP="009A46BC">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5DBFED5F" w14:textId="77777777" w:rsidR="009A46BC" w:rsidRPr="00F72E60" w:rsidRDefault="009A46BC" w:rsidP="009A46BC">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2702436F" w14:textId="77777777" w:rsidR="009A46BC" w:rsidRDefault="009A46BC" w:rsidP="009A46BC">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CE1BEB6" w14:textId="77777777" w:rsidR="009A46BC" w:rsidRPr="009C5807" w:rsidRDefault="009A46BC" w:rsidP="009A46BC">
      <w:pPr>
        <w:pStyle w:val="5"/>
      </w:pPr>
      <w:r w:rsidRPr="009C5807">
        <w:lastRenderedPageBreak/>
        <w:t>9.1.5.1.1</w:t>
      </w:r>
      <w:r w:rsidRPr="009C5807">
        <w:tab/>
        <w:t>EN-DC mode: carrier-specific scaling factor for SSB-based measurements</w:t>
      </w:r>
      <w:ins w:id="19" w:author="Hsuanli Lin (林烜立)" w:date="2020-10-23T11:01:00Z">
        <w:r>
          <w:t>, RSSI and c</w:t>
        </w:r>
        <w:r w:rsidRPr="00691C10">
          <w:t>hannel occupancy</w:t>
        </w:r>
        <w:r>
          <w:t xml:space="preserve"> </w:t>
        </w:r>
        <w:r w:rsidRPr="006C4641">
          <w:t>measurements</w:t>
        </w:r>
      </w:ins>
      <w:r w:rsidRPr="009C5807">
        <w:t xml:space="preserve"> performed outside gaps</w:t>
      </w:r>
    </w:p>
    <w:p w14:paraId="1B5E073D" w14:textId="77777777" w:rsidR="009A46BC" w:rsidRPr="009C5807" w:rsidRDefault="009A46BC" w:rsidP="009A46BC">
      <w:pPr>
        <w:rPr>
          <w:rFonts w:eastAsia="Times New Roman"/>
        </w:rPr>
      </w:pPr>
      <w:r w:rsidRPr="009C5807">
        <w:rPr>
          <w:rFonts w:eastAsia="Times New Roman"/>
        </w:rPr>
        <w:t xml:space="preserve">For UE configured with the E-UTRA-NR dual connectivity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r w:rsidRPr="009C5807">
        <w:rPr>
          <w:rFonts w:hint="eastAsia"/>
          <w:lang w:eastAsia="zh-CN"/>
        </w:rPr>
        <w:t>and</w:t>
      </w:r>
      <w:r w:rsidRPr="009C5807">
        <w:rPr>
          <w:lang w:eastAsia="zh-CN"/>
        </w:rPr>
        <w:t xml:space="preserve"> inter-frequency </w:t>
      </w:r>
      <w:r w:rsidRPr="009C5807">
        <w:t>SSB-based measurements performed outside measurements gaps</w:t>
      </w:r>
      <w:ins w:id="20" w:author="Hsuanli Lin (林烜立)" w:date="2020-10-23T10:56:00Z">
        <w:r>
          <w:t>, and i</w:t>
        </w:r>
        <w:r w:rsidRPr="006C4641">
          <w:t xml:space="preserve">ntra-frequency </w:t>
        </w:r>
        <w:r>
          <w:t>RSSI and c</w:t>
        </w:r>
        <w:r w:rsidRPr="00691C10">
          <w:t>hannel occupancy</w:t>
        </w:r>
        <w:r>
          <w:t xml:space="preserve"> </w:t>
        </w:r>
        <w:r w:rsidRPr="006C4641">
          <w:t>measurements</w:t>
        </w:r>
      </w:ins>
      <w:r w:rsidRPr="009C5807">
        <w:rPr>
          <w:rFonts w:eastAsia="Times New Roman"/>
        </w:rPr>
        <w:t xml:space="preserve"> will be as specified in Table 9.1.5.1.1-1.</w:t>
      </w:r>
    </w:p>
    <w:p w14:paraId="01486EB4" w14:textId="77777777" w:rsidR="009A46BC" w:rsidRPr="009C5807" w:rsidRDefault="009A46BC" w:rsidP="009A46BC">
      <w:pPr>
        <w:pStyle w:val="TH"/>
      </w:pPr>
      <w:r w:rsidRPr="009C5807">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9A46BC" w:rsidRPr="009C5807" w14:paraId="724C2746" w14:textId="77777777" w:rsidTr="00E62AA2">
        <w:trPr>
          <w:trHeight w:val="340"/>
          <w:jc w:val="center"/>
        </w:trPr>
        <w:tc>
          <w:tcPr>
            <w:tcW w:w="1702" w:type="dxa"/>
            <w:shd w:val="clear" w:color="auto" w:fill="auto"/>
          </w:tcPr>
          <w:p w14:paraId="52CBA410" w14:textId="77777777" w:rsidR="009A46BC" w:rsidRPr="009C5807" w:rsidRDefault="009A46BC" w:rsidP="00E62AA2">
            <w:pPr>
              <w:pStyle w:val="TAH"/>
              <w:rPr>
                <w:lang w:eastAsia="zh-CN"/>
              </w:rPr>
            </w:pPr>
            <w:r w:rsidRPr="009C5807">
              <w:t>Scenario</w:t>
            </w:r>
          </w:p>
        </w:tc>
        <w:tc>
          <w:tcPr>
            <w:tcW w:w="1340" w:type="dxa"/>
            <w:shd w:val="clear" w:color="auto" w:fill="auto"/>
          </w:tcPr>
          <w:p w14:paraId="6961EE40"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6CFDFCE4"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66DBA964"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13FE5731" w14:textId="77777777" w:rsidR="009A46BC" w:rsidRPr="009C5807" w:rsidRDefault="009A46BC" w:rsidP="00E62AA2">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1F63C1ED"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14:paraId="511373BE" w14:textId="77777777" w:rsidR="009A46BC" w:rsidRPr="009C5807" w:rsidRDefault="009A46BC" w:rsidP="00E62AA2">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9A46BC" w:rsidRPr="009C5807" w14:paraId="35667E83" w14:textId="77777777" w:rsidTr="00E62AA2">
        <w:trPr>
          <w:trHeight w:val="340"/>
          <w:jc w:val="center"/>
        </w:trPr>
        <w:tc>
          <w:tcPr>
            <w:tcW w:w="1702" w:type="dxa"/>
            <w:shd w:val="clear" w:color="auto" w:fill="auto"/>
          </w:tcPr>
          <w:p w14:paraId="6E8B8DCE" w14:textId="77777777" w:rsidR="009A46BC" w:rsidRPr="009C5807" w:rsidRDefault="009A46BC" w:rsidP="00E62AA2">
            <w:pPr>
              <w:pStyle w:val="TAL"/>
              <w:rPr>
                <w:b/>
              </w:rPr>
            </w:pPr>
            <w:r w:rsidRPr="009C5807">
              <w:rPr>
                <w:b/>
              </w:rPr>
              <w:t xml:space="preserve">EN-DC with FR1 only CA </w:t>
            </w:r>
          </w:p>
        </w:tc>
        <w:tc>
          <w:tcPr>
            <w:tcW w:w="1340" w:type="dxa"/>
            <w:shd w:val="clear" w:color="auto" w:fill="auto"/>
            <w:vAlign w:val="center"/>
          </w:tcPr>
          <w:p w14:paraId="7ACC0EE5" w14:textId="77777777" w:rsidR="009A46BC" w:rsidRPr="00F10860" w:rsidRDefault="009A46BC" w:rsidP="00E62AA2">
            <w:pPr>
              <w:pStyle w:val="TAC"/>
              <w:rPr>
                <w:vertAlign w:val="superscript"/>
              </w:rPr>
            </w:pPr>
            <w:r w:rsidRPr="009C5807">
              <w:t>1</w:t>
            </w:r>
          </w:p>
        </w:tc>
        <w:tc>
          <w:tcPr>
            <w:tcW w:w="1418" w:type="dxa"/>
            <w:shd w:val="clear" w:color="auto" w:fill="auto"/>
            <w:vAlign w:val="center"/>
          </w:tcPr>
          <w:p w14:paraId="01645929" w14:textId="77777777" w:rsidR="009A46BC" w:rsidRPr="00F10860" w:rsidRDefault="009A46BC" w:rsidP="00E62AA2">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ins w:id="21" w:author="Hsuanli Lin (林烜立)" w:date="2020-10-23T10:58:00Z">
              <w:r>
                <w:rPr>
                  <w:lang w:eastAsia="zh-CN"/>
                </w:rPr>
                <w:t>+Z</w:t>
              </w:r>
            </w:ins>
          </w:p>
        </w:tc>
        <w:tc>
          <w:tcPr>
            <w:tcW w:w="1453" w:type="dxa"/>
            <w:shd w:val="clear" w:color="auto" w:fill="auto"/>
            <w:vAlign w:val="center"/>
          </w:tcPr>
          <w:p w14:paraId="01BD3804" w14:textId="77777777" w:rsidR="009A46BC" w:rsidRPr="009C5807" w:rsidRDefault="009A46BC" w:rsidP="00E62AA2">
            <w:pPr>
              <w:pStyle w:val="TAC"/>
            </w:pPr>
            <w:r w:rsidRPr="009C5807">
              <w:t>N/A</w:t>
            </w:r>
          </w:p>
        </w:tc>
        <w:tc>
          <w:tcPr>
            <w:tcW w:w="1582" w:type="dxa"/>
            <w:vAlign w:val="center"/>
          </w:tcPr>
          <w:p w14:paraId="531A94D2" w14:textId="77777777" w:rsidR="009A46BC" w:rsidRPr="009C5807" w:rsidRDefault="009A46BC" w:rsidP="00E62AA2">
            <w:pPr>
              <w:pStyle w:val="TAC"/>
            </w:pPr>
            <w:r w:rsidRPr="009C5807">
              <w:t>N/A</w:t>
            </w:r>
          </w:p>
        </w:tc>
        <w:tc>
          <w:tcPr>
            <w:tcW w:w="1701" w:type="dxa"/>
            <w:shd w:val="clear" w:color="auto" w:fill="auto"/>
            <w:vAlign w:val="center"/>
          </w:tcPr>
          <w:p w14:paraId="3DCC1770" w14:textId="77777777" w:rsidR="009A46BC" w:rsidRPr="009C5807" w:rsidRDefault="009A46BC" w:rsidP="00E62AA2">
            <w:pPr>
              <w:pStyle w:val="TAC"/>
            </w:pPr>
            <w:r>
              <w:rPr>
                <w:lang w:eastAsia="zh-CN"/>
              </w:rPr>
              <w:t>N/A</w:t>
            </w:r>
          </w:p>
        </w:tc>
        <w:tc>
          <w:tcPr>
            <w:tcW w:w="1701" w:type="dxa"/>
          </w:tcPr>
          <w:p w14:paraId="59ABF86E" w14:textId="77777777" w:rsidR="009A46BC" w:rsidRPr="009C5807" w:rsidRDefault="009A46BC" w:rsidP="00E62AA2">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r>
      <w:tr w:rsidR="009A46BC" w:rsidRPr="009C5807" w14:paraId="0559C7F2" w14:textId="77777777" w:rsidTr="00E62AA2">
        <w:trPr>
          <w:trHeight w:val="340"/>
          <w:jc w:val="center"/>
        </w:trPr>
        <w:tc>
          <w:tcPr>
            <w:tcW w:w="1702" w:type="dxa"/>
            <w:shd w:val="clear" w:color="auto" w:fill="auto"/>
          </w:tcPr>
          <w:p w14:paraId="3810264E" w14:textId="77777777" w:rsidR="009A46BC" w:rsidRPr="009C5807" w:rsidRDefault="009A46BC" w:rsidP="00E62AA2">
            <w:pPr>
              <w:pStyle w:val="TAL"/>
              <w:rPr>
                <w:b/>
              </w:rPr>
            </w:pPr>
            <w:r w:rsidRPr="009C5807">
              <w:rPr>
                <w:b/>
              </w:rPr>
              <w:t>EN-DC with</w:t>
            </w:r>
          </w:p>
          <w:p w14:paraId="5E9A5972" w14:textId="77777777" w:rsidR="009A46BC" w:rsidRPr="009C5807" w:rsidRDefault="009A46BC" w:rsidP="00E62AA2">
            <w:pPr>
              <w:pStyle w:val="TAL"/>
              <w:rPr>
                <w:b/>
              </w:rPr>
            </w:pPr>
            <w:r w:rsidRPr="009C5807">
              <w:rPr>
                <w:b/>
              </w:rPr>
              <w:t xml:space="preserve">FR2 only intra band CA </w:t>
            </w:r>
          </w:p>
        </w:tc>
        <w:tc>
          <w:tcPr>
            <w:tcW w:w="1340" w:type="dxa"/>
            <w:shd w:val="clear" w:color="auto" w:fill="auto"/>
            <w:vAlign w:val="center"/>
          </w:tcPr>
          <w:p w14:paraId="626665D2" w14:textId="77777777" w:rsidR="009A46BC" w:rsidRPr="009C5807" w:rsidRDefault="009A46BC" w:rsidP="00E62AA2">
            <w:pPr>
              <w:pStyle w:val="TAC"/>
              <w:rPr>
                <w:b/>
              </w:rPr>
            </w:pPr>
            <w:r w:rsidRPr="009C5807">
              <w:t>N/A</w:t>
            </w:r>
          </w:p>
        </w:tc>
        <w:tc>
          <w:tcPr>
            <w:tcW w:w="1418" w:type="dxa"/>
            <w:shd w:val="clear" w:color="auto" w:fill="auto"/>
            <w:vAlign w:val="center"/>
          </w:tcPr>
          <w:p w14:paraId="0D5D095A" w14:textId="77777777" w:rsidR="009A46BC" w:rsidRPr="009C5807" w:rsidRDefault="009A46BC" w:rsidP="00E62AA2">
            <w:pPr>
              <w:pStyle w:val="TAC"/>
              <w:rPr>
                <w:b/>
              </w:rPr>
            </w:pPr>
            <w:r w:rsidRPr="009C5807">
              <w:t>N/A</w:t>
            </w:r>
          </w:p>
        </w:tc>
        <w:tc>
          <w:tcPr>
            <w:tcW w:w="1453" w:type="dxa"/>
            <w:shd w:val="clear" w:color="auto" w:fill="auto"/>
            <w:vAlign w:val="center"/>
          </w:tcPr>
          <w:p w14:paraId="453C6FED" w14:textId="77777777" w:rsidR="009A46BC" w:rsidRPr="009C5807" w:rsidRDefault="009A46BC" w:rsidP="00E62AA2">
            <w:pPr>
              <w:pStyle w:val="TAC"/>
            </w:pPr>
            <w:r w:rsidRPr="009C5807">
              <w:t>1</w:t>
            </w:r>
          </w:p>
        </w:tc>
        <w:tc>
          <w:tcPr>
            <w:tcW w:w="1582" w:type="dxa"/>
            <w:vAlign w:val="center"/>
          </w:tcPr>
          <w:p w14:paraId="3A9EB3B6" w14:textId="77777777" w:rsidR="009A46BC" w:rsidRPr="009C5807" w:rsidRDefault="009A46BC" w:rsidP="00E62AA2">
            <w:pPr>
              <w:pStyle w:val="TAC"/>
            </w:pPr>
            <w:r w:rsidRPr="009C5807">
              <w:t>N/A</w:t>
            </w:r>
          </w:p>
        </w:tc>
        <w:tc>
          <w:tcPr>
            <w:tcW w:w="1701" w:type="dxa"/>
            <w:shd w:val="clear" w:color="auto" w:fill="auto"/>
            <w:vAlign w:val="center"/>
          </w:tcPr>
          <w:p w14:paraId="75611412" w14:textId="77777777" w:rsidR="009A46BC" w:rsidRPr="009C5807" w:rsidRDefault="009A46BC" w:rsidP="00E62AA2">
            <w:pPr>
              <w:pStyle w:val="TAC"/>
            </w:pPr>
            <w:r w:rsidRPr="009C5807">
              <w:t xml:space="preserve">Number of configured FR2 </w:t>
            </w:r>
            <w:proofErr w:type="spellStart"/>
            <w:r w:rsidRPr="009C5807">
              <w:t>SCells</w:t>
            </w:r>
            <w:r w:rsidRPr="009C5807">
              <w:rPr>
                <w:rFonts w:hint="eastAsia"/>
                <w:lang w:eastAsia="zh-CN"/>
              </w:rPr>
              <w:t>+Y</w:t>
            </w:r>
            <w:proofErr w:type="spellEnd"/>
          </w:p>
        </w:tc>
        <w:tc>
          <w:tcPr>
            <w:tcW w:w="1701" w:type="dxa"/>
            <w:vAlign w:val="center"/>
          </w:tcPr>
          <w:p w14:paraId="284BF745" w14:textId="77777777" w:rsidR="009A46BC" w:rsidRPr="009C5807" w:rsidRDefault="009A46BC" w:rsidP="00E62AA2">
            <w:pPr>
              <w:pStyle w:val="TAC"/>
            </w:pPr>
            <w:r w:rsidRPr="009C5807">
              <w:t xml:space="preserve">Number of configured FR2 </w:t>
            </w:r>
            <w:proofErr w:type="spellStart"/>
            <w:r w:rsidRPr="009C5807">
              <w:t>SCells</w:t>
            </w:r>
            <w:r w:rsidRPr="009C5807">
              <w:rPr>
                <w:rFonts w:hint="eastAsia"/>
                <w:lang w:eastAsia="zh-CN"/>
              </w:rPr>
              <w:t>+Y</w:t>
            </w:r>
            <w:proofErr w:type="spellEnd"/>
          </w:p>
        </w:tc>
      </w:tr>
      <w:tr w:rsidR="009A46BC" w:rsidRPr="009C5807" w14:paraId="3289812B" w14:textId="77777777" w:rsidTr="00E62AA2">
        <w:trPr>
          <w:trHeight w:val="340"/>
          <w:jc w:val="center"/>
        </w:trPr>
        <w:tc>
          <w:tcPr>
            <w:tcW w:w="1702" w:type="dxa"/>
            <w:shd w:val="clear" w:color="auto" w:fill="auto"/>
          </w:tcPr>
          <w:p w14:paraId="60583307" w14:textId="77777777" w:rsidR="009A46BC" w:rsidRPr="00A47BE7" w:rsidRDefault="009A46BC" w:rsidP="00E62AA2">
            <w:pPr>
              <w:pStyle w:val="TAL"/>
              <w:rPr>
                <w:b/>
              </w:rPr>
            </w:pPr>
            <w:r w:rsidRPr="00A47BE7">
              <w:rPr>
                <w:b/>
              </w:rPr>
              <w:t>EN-DC with</w:t>
            </w:r>
          </w:p>
          <w:p w14:paraId="32AA8283" w14:textId="77777777" w:rsidR="009A46BC" w:rsidRPr="00812F15" w:rsidRDefault="009A46BC" w:rsidP="00E62AA2">
            <w:pPr>
              <w:pStyle w:val="TAL"/>
              <w:rPr>
                <w:b/>
              </w:rPr>
            </w:pPr>
            <w:r w:rsidRPr="002D45B0">
              <w:rPr>
                <w:b/>
              </w:rPr>
              <w:t>FR2 only inter</w:t>
            </w:r>
            <w:r w:rsidRPr="00812F15">
              <w:rPr>
                <w:b/>
              </w:rPr>
              <w:t xml:space="preserve"> band CA</w:t>
            </w:r>
          </w:p>
        </w:tc>
        <w:tc>
          <w:tcPr>
            <w:tcW w:w="1340" w:type="dxa"/>
            <w:shd w:val="clear" w:color="auto" w:fill="auto"/>
            <w:vAlign w:val="center"/>
          </w:tcPr>
          <w:p w14:paraId="525DB5CD" w14:textId="77777777" w:rsidR="009A46BC" w:rsidRPr="00A47BE7" w:rsidRDefault="009A46BC" w:rsidP="00E62AA2">
            <w:pPr>
              <w:pStyle w:val="TAC"/>
            </w:pPr>
            <w:r w:rsidRPr="00A47BE7">
              <w:t>N/A</w:t>
            </w:r>
          </w:p>
        </w:tc>
        <w:tc>
          <w:tcPr>
            <w:tcW w:w="1418" w:type="dxa"/>
            <w:shd w:val="clear" w:color="auto" w:fill="auto"/>
            <w:vAlign w:val="center"/>
          </w:tcPr>
          <w:p w14:paraId="70146DFC" w14:textId="77777777" w:rsidR="009A46BC" w:rsidRPr="00A47BE7" w:rsidRDefault="009A46BC" w:rsidP="00E62AA2">
            <w:pPr>
              <w:pStyle w:val="TAC"/>
            </w:pPr>
            <w:r w:rsidRPr="00A47BE7">
              <w:t>N/A</w:t>
            </w:r>
          </w:p>
        </w:tc>
        <w:tc>
          <w:tcPr>
            <w:tcW w:w="1453" w:type="dxa"/>
            <w:shd w:val="clear" w:color="auto" w:fill="auto"/>
            <w:vAlign w:val="center"/>
          </w:tcPr>
          <w:p w14:paraId="5ACC47B1" w14:textId="77777777" w:rsidR="009A46BC" w:rsidRPr="00DF2C9F" w:rsidRDefault="009A46BC" w:rsidP="00E62AA2">
            <w:pPr>
              <w:pStyle w:val="TAC"/>
            </w:pPr>
            <w:r w:rsidRPr="00A47BE7">
              <w:rPr>
                <w:lang w:eastAsia="zh-CN"/>
              </w:rPr>
              <w:t>1</w:t>
            </w:r>
          </w:p>
        </w:tc>
        <w:tc>
          <w:tcPr>
            <w:tcW w:w="1582" w:type="dxa"/>
            <w:vAlign w:val="center"/>
          </w:tcPr>
          <w:p w14:paraId="69E747E9" w14:textId="77777777" w:rsidR="009A46BC" w:rsidRPr="00A47BE7" w:rsidRDefault="009A46BC" w:rsidP="00E62AA2">
            <w:pPr>
              <w:pStyle w:val="TAC"/>
            </w:pPr>
            <w:r w:rsidRPr="00DF2C9F">
              <w:t>2</w:t>
            </w:r>
            <w:r w:rsidRPr="00A47BE7">
              <w:rPr>
                <w:b/>
                <w:vertAlign w:val="superscript"/>
              </w:rPr>
              <w:t xml:space="preserve"> </w:t>
            </w:r>
            <w:r w:rsidRPr="00A47BE7">
              <w:rPr>
                <w:vertAlign w:val="superscript"/>
              </w:rPr>
              <w:t>Note 3,5</w:t>
            </w:r>
          </w:p>
        </w:tc>
        <w:tc>
          <w:tcPr>
            <w:tcW w:w="1701" w:type="dxa"/>
            <w:shd w:val="clear" w:color="auto" w:fill="auto"/>
            <w:vAlign w:val="center"/>
          </w:tcPr>
          <w:p w14:paraId="68BEA416" w14:textId="77777777" w:rsidR="009A46BC" w:rsidRPr="00A47BE7" w:rsidRDefault="009A46BC" w:rsidP="00E62AA2">
            <w:pPr>
              <w:pStyle w:val="TAC"/>
            </w:pPr>
            <w:r w:rsidRPr="00A47BE7">
              <w:t xml:space="preserve">2×(Number of configured </w:t>
            </w:r>
            <w:proofErr w:type="spellStart"/>
            <w:r w:rsidRPr="00A47BE7">
              <w:t>SCell</w:t>
            </w:r>
            <w:proofErr w:type="spellEnd"/>
            <w:r w:rsidRPr="00A47BE7">
              <w:t>(s) +Y–1)</w:t>
            </w:r>
          </w:p>
        </w:tc>
        <w:tc>
          <w:tcPr>
            <w:tcW w:w="1701" w:type="dxa"/>
            <w:vAlign w:val="center"/>
          </w:tcPr>
          <w:p w14:paraId="74A9D627" w14:textId="77777777" w:rsidR="009A46BC" w:rsidRPr="00A47BE7" w:rsidRDefault="009A46BC" w:rsidP="00E62AA2">
            <w:pPr>
              <w:pStyle w:val="TAC"/>
            </w:pPr>
            <w:r w:rsidRPr="00A47BE7">
              <w:t xml:space="preserve">2×(Number of configured </w:t>
            </w:r>
            <w:proofErr w:type="spellStart"/>
            <w:r w:rsidRPr="00A47BE7">
              <w:t>SCell</w:t>
            </w:r>
            <w:proofErr w:type="spellEnd"/>
            <w:r w:rsidRPr="00A47BE7">
              <w:t>(s) +Y–1)</w:t>
            </w:r>
          </w:p>
        </w:tc>
      </w:tr>
      <w:tr w:rsidR="009A46BC" w:rsidRPr="009C5807" w14:paraId="297BF24E" w14:textId="77777777" w:rsidTr="00E62AA2">
        <w:trPr>
          <w:trHeight w:val="340"/>
          <w:jc w:val="center"/>
        </w:trPr>
        <w:tc>
          <w:tcPr>
            <w:tcW w:w="1702" w:type="dxa"/>
            <w:shd w:val="clear" w:color="auto" w:fill="auto"/>
          </w:tcPr>
          <w:p w14:paraId="602D10C8" w14:textId="77777777" w:rsidR="009A46BC" w:rsidRPr="009C5807" w:rsidRDefault="009A46BC" w:rsidP="00E62AA2">
            <w:pPr>
              <w:pStyle w:val="TAL"/>
              <w:rPr>
                <w:b/>
              </w:rPr>
            </w:pPr>
            <w:r w:rsidRPr="009C5807">
              <w:rPr>
                <w:b/>
              </w:rPr>
              <w:t>EN-DC with</w:t>
            </w:r>
          </w:p>
          <w:p w14:paraId="3BE9B168" w14:textId="77777777" w:rsidR="009A46BC" w:rsidRPr="009C5807" w:rsidRDefault="009A46BC" w:rsidP="00E62AA2">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vAlign w:val="center"/>
          </w:tcPr>
          <w:p w14:paraId="0F47BA13" w14:textId="77777777" w:rsidR="009A46BC" w:rsidRPr="009C5807" w:rsidRDefault="009A46BC" w:rsidP="00E62AA2">
            <w:pPr>
              <w:pStyle w:val="TAC"/>
              <w:rPr>
                <w:lang w:eastAsia="zh-CN"/>
              </w:rPr>
            </w:pPr>
            <w:r w:rsidRPr="009C5807">
              <w:rPr>
                <w:lang w:eastAsia="zh-CN"/>
              </w:rPr>
              <w:t>1</w:t>
            </w:r>
          </w:p>
        </w:tc>
        <w:tc>
          <w:tcPr>
            <w:tcW w:w="1418" w:type="dxa"/>
            <w:shd w:val="clear" w:color="auto" w:fill="auto"/>
            <w:vAlign w:val="center"/>
          </w:tcPr>
          <w:p w14:paraId="4DBA35D5"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ins w:id="22" w:author="Hsuanli Lin (林烜立)" w:date="2020-10-23T10:58:00Z">
              <w:r>
                <w:t>+Z</w:t>
              </w:r>
            </w:ins>
            <w:r w:rsidRPr="009C5807">
              <w:rPr>
                <w:rFonts w:hint="eastAsia"/>
                <w:lang w:eastAsia="zh-CN"/>
              </w:rPr>
              <w:t>)</w:t>
            </w:r>
          </w:p>
        </w:tc>
        <w:tc>
          <w:tcPr>
            <w:tcW w:w="1453" w:type="dxa"/>
            <w:shd w:val="clear" w:color="auto" w:fill="auto"/>
            <w:vAlign w:val="center"/>
          </w:tcPr>
          <w:p w14:paraId="7BAFF86E" w14:textId="77777777" w:rsidR="009A46BC" w:rsidRPr="009C5807" w:rsidRDefault="009A46BC" w:rsidP="00E62AA2">
            <w:pPr>
              <w:pStyle w:val="TAC"/>
            </w:pPr>
            <w:r w:rsidRPr="009C5807">
              <w:t>N/A</w:t>
            </w:r>
          </w:p>
        </w:tc>
        <w:tc>
          <w:tcPr>
            <w:tcW w:w="1582" w:type="dxa"/>
            <w:vAlign w:val="center"/>
          </w:tcPr>
          <w:p w14:paraId="28DA7BD0" w14:textId="77777777" w:rsidR="009A46BC" w:rsidRPr="009C5807" w:rsidRDefault="009A46BC" w:rsidP="00E62AA2">
            <w:pPr>
              <w:pStyle w:val="TAC"/>
            </w:pPr>
            <w:r>
              <w:t>2</w:t>
            </w:r>
            <w:r w:rsidRPr="00885F53">
              <w:rPr>
                <w:b/>
                <w:vertAlign w:val="superscript"/>
              </w:rPr>
              <w:t xml:space="preserve"> </w:t>
            </w:r>
            <w:r w:rsidRPr="00825EBE">
              <w:rPr>
                <w:vertAlign w:val="superscript"/>
              </w:rPr>
              <w:t xml:space="preserve">Note </w:t>
            </w:r>
            <w:r>
              <w:rPr>
                <w:vertAlign w:val="superscript"/>
              </w:rPr>
              <w:t>3</w:t>
            </w:r>
          </w:p>
        </w:tc>
        <w:tc>
          <w:tcPr>
            <w:tcW w:w="1701" w:type="dxa"/>
            <w:shd w:val="clear" w:color="auto" w:fill="auto"/>
            <w:vAlign w:val="center"/>
          </w:tcPr>
          <w:p w14:paraId="60CCAB1C"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c>
          <w:tcPr>
            <w:tcW w:w="1701" w:type="dxa"/>
            <w:vAlign w:val="center"/>
          </w:tcPr>
          <w:p w14:paraId="26CD3521"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r>
      <w:tr w:rsidR="009A46BC" w:rsidRPr="009C5807" w14:paraId="5600C604" w14:textId="77777777" w:rsidTr="00E62AA2">
        <w:trPr>
          <w:trHeight w:val="340"/>
          <w:jc w:val="center"/>
        </w:trPr>
        <w:tc>
          <w:tcPr>
            <w:tcW w:w="1702" w:type="dxa"/>
            <w:shd w:val="clear" w:color="auto" w:fill="auto"/>
          </w:tcPr>
          <w:p w14:paraId="130B6079" w14:textId="77777777" w:rsidR="009A46BC" w:rsidRPr="009C5807" w:rsidRDefault="009A46BC" w:rsidP="00E62AA2">
            <w:pPr>
              <w:pStyle w:val="TAL"/>
              <w:rPr>
                <w:b/>
              </w:rPr>
            </w:pPr>
            <w:r w:rsidRPr="009C5807">
              <w:rPr>
                <w:b/>
              </w:rPr>
              <w:t>EN-DC with</w:t>
            </w:r>
          </w:p>
          <w:p w14:paraId="3680B608" w14:textId="77777777" w:rsidR="009A46BC" w:rsidRPr="009C5807" w:rsidRDefault="009A46BC" w:rsidP="00E62AA2">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vAlign w:val="center"/>
          </w:tcPr>
          <w:p w14:paraId="02D433F7" w14:textId="77777777" w:rsidR="009A46BC" w:rsidRPr="009C5807" w:rsidRDefault="009A46BC" w:rsidP="00E62AA2">
            <w:pPr>
              <w:pStyle w:val="TAC"/>
            </w:pPr>
            <w:r w:rsidRPr="009C5807">
              <w:t>N/A</w:t>
            </w:r>
          </w:p>
        </w:tc>
        <w:tc>
          <w:tcPr>
            <w:tcW w:w="1418" w:type="dxa"/>
            <w:shd w:val="clear" w:color="auto" w:fill="auto"/>
            <w:vAlign w:val="center"/>
          </w:tcPr>
          <w:p w14:paraId="21DA4327" w14:textId="77777777" w:rsidR="009A46BC" w:rsidRPr="009C5807" w:rsidRDefault="009A46BC" w:rsidP="00E62AA2">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ins w:id="23" w:author="Hsuanli Lin (林烜立)" w:date="2020-10-23T10:58:00Z">
              <w:r>
                <w:rPr>
                  <w:lang w:eastAsia="zh-CN"/>
                </w:rPr>
                <w:t>+Z</w:t>
              </w:r>
            </w:ins>
          </w:p>
        </w:tc>
        <w:tc>
          <w:tcPr>
            <w:tcW w:w="1453" w:type="dxa"/>
            <w:shd w:val="clear" w:color="auto" w:fill="auto"/>
            <w:vAlign w:val="center"/>
          </w:tcPr>
          <w:p w14:paraId="4D4F0064" w14:textId="77777777" w:rsidR="009A46BC" w:rsidRPr="009C5807" w:rsidRDefault="009A46BC" w:rsidP="00E62AA2">
            <w:pPr>
              <w:pStyle w:val="TAC"/>
              <w:rPr>
                <w:lang w:eastAsia="zh-CN"/>
              </w:rPr>
            </w:pPr>
            <w:r w:rsidRPr="009C5807">
              <w:rPr>
                <w:lang w:eastAsia="zh-CN"/>
              </w:rPr>
              <w:t>1</w:t>
            </w:r>
          </w:p>
        </w:tc>
        <w:tc>
          <w:tcPr>
            <w:tcW w:w="1582" w:type="dxa"/>
            <w:vAlign w:val="center"/>
          </w:tcPr>
          <w:p w14:paraId="6ACEE946" w14:textId="77777777" w:rsidR="009A46BC" w:rsidRPr="009C5807" w:rsidRDefault="009A46BC" w:rsidP="00E62AA2">
            <w:pPr>
              <w:pStyle w:val="TAC"/>
            </w:pPr>
            <w:r w:rsidRPr="009C5807">
              <w:t>N/A</w:t>
            </w:r>
          </w:p>
        </w:tc>
        <w:tc>
          <w:tcPr>
            <w:tcW w:w="1701" w:type="dxa"/>
            <w:shd w:val="clear" w:color="auto" w:fill="auto"/>
            <w:vAlign w:val="center"/>
          </w:tcPr>
          <w:p w14:paraId="1ED80051" w14:textId="77777777" w:rsidR="009A46BC" w:rsidRPr="009C5807" w:rsidRDefault="009A46BC" w:rsidP="00E62AA2">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c>
          <w:tcPr>
            <w:tcW w:w="1701" w:type="dxa"/>
            <w:vAlign w:val="center"/>
          </w:tcPr>
          <w:p w14:paraId="5F90EDD4" w14:textId="77777777" w:rsidR="009A46BC" w:rsidRPr="009C5807" w:rsidRDefault="009A46BC" w:rsidP="00E62AA2">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r>
      <w:tr w:rsidR="009A46BC" w:rsidRPr="009C5807" w14:paraId="19131073" w14:textId="77777777" w:rsidTr="00E62AA2">
        <w:trPr>
          <w:trHeight w:val="340"/>
          <w:jc w:val="center"/>
        </w:trPr>
        <w:tc>
          <w:tcPr>
            <w:tcW w:w="10897" w:type="dxa"/>
            <w:gridSpan w:val="7"/>
            <w:shd w:val="clear" w:color="auto" w:fill="auto"/>
          </w:tcPr>
          <w:p w14:paraId="76B965C9" w14:textId="77777777" w:rsidR="009A46BC" w:rsidRPr="009C5807" w:rsidRDefault="009A46BC" w:rsidP="00E62AA2">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4182C429" w14:textId="77777777" w:rsidR="009A46BC" w:rsidRPr="009C5807" w:rsidRDefault="009A46BC" w:rsidP="00E62AA2">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50AC2159" w14:textId="77777777" w:rsidR="009A46BC" w:rsidRPr="009C5807" w:rsidRDefault="009A46BC" w:rsidP="00E62AA2">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768845F8" w14:textId="77777777" w:rsidR="009A46BC" w:rsidRDefault="009A46BC" w:rsidP="00E62AA2">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64F137D9" w14:textId="77777777" w:rsidR="009A46BC" w:rsidRDefault="009A46BC" w:rsidP="00E62AA2">
            <w:pPr>
              <w:pStyle w:val="TAN"/>
              <w:rPr>
                <w:ins w:id="24" w:author="Hsuanli Lin (林烜立)" w:date="2020-10-23T10:57: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p w14:paraId="14F86A4F" w14:textId="2C82B54B" w:rsidR="009A46BC" w:rsidRPr="00F22080" w:rsidRDefault="009A46BC" w:rsidP="00E62AA2">
            <w:pPr>
              <w:pStyle w:val="TAN"/>
              <w:rPr>
                <w:lang w:eastAsia="zh-CN"/>
              </w:rPr>
            </w:pPr>
            <w:ins w:id="25" w:author="Hsuanli Lin (林烜立)" w:date="2020-10-23T10:57:00Z">
              <w:r w:rsidRPr="00535236">
                <w:rPr>
                  <w:lang w:eastAsia="zh-CN"/>
                </w:rPr>
                <w:t xml:space="preserve">Note 6:    </w:t>
              </w:r>
              <w:r>
                <w:rPr>
                  <w:lang w:eastAsia="zh-CN"/>
                </w:rPr>
                <w:t xml:space="preserve">  </w:t>
              </w:r>
              <w:r w:rsidRPr="00535236">
                <w:rPr>
                  <w:lang w:eastAsia="zh-CN"/>
                </w:rPr>
                <w:t>Z is the number of MO</w:t>
              </w:r>
            </w:ins>
            <w:ins w:id="26" w:author="Hsuanli Lin (林烜立)" w:date="2020-10-23T15:42:00Z">
              <w:r w:rsidR="00397455">
                <w:rPr>
                  <w:lang w:eastAsia="zh-CN"/>
                </w:rPr>
                <w:t>s</w:t>
              </w:r>
            </w:ins>
            <w:ins w:id="27" w:author="Hsuanli Lin (林烜立)" w:date="2020-10-23T10:57:00Z">
              <w:r w:rsidRPr="00535236">
                <w:rPr>
                  <w:lang w:eastAsia="zh-CN"/>
                </w:rPr>
                <w:t xml:space="preserve"> configured with both RMTC and SSB-based measurement, while the RMTC is overlapped</w:t>
              </w:r>
              <w:r w:rsidR="00397455">
                <w:rPr>
                  <w:lang w:eastAsia="zh-CN"/>
                </w:rPr>
                <w:t xml:space="preserve"> with SMTC</w:t>
              </w:r>
            </w:ins>
            <w:ins w:id="28" w:author="Hsuanli Lin (林烜立)" w:date="2020-10-23T15:41:00Z">
              <w:r w:rsidR="00397455">
                <w:rPr>
                  <w:rFonts w:ascii="新細明體" w:eastAsia="新細明體" w:hAnsi="新細明體" w:hint="eastAsia"/>
                  <w:lang w:eastAsia="zh-TW"/>
                </w:rPr>
                <w:t>.</w:t>
              </w:r>
            </w:ins>
          </w:p>
        </w:tc>
      </w:tr>
    </w:tbl>
    <w:p w14:paraId="0B6AC4A7" w14:textId="77777777" w:rsidR="009A46BC" w:rsidRPr="009C5807" w:rsidRDefault="009A46BC" w:rsidP="009A46BC"/>
    <w:p w14:paraId="1A06E8FA" w14:textId="77777777" w:rsidR="009A46BC" w:rsidRPr="009C5807" w:rsidRDefault="009A46BC" w:rsidP="009A46BC">
      <w:pPr>
        <w:pStyle w:val="5"/>
      </w:pPr>
      <w:bookmarkStart w:id="29" w:name="_Toc5952688"/>
      <w:r w:rsidRPr="009C5807">
        <w:t>9.1.5.1.2</w:t>
      </w:r>
      <w:r w:rsidRPr="009C5807">
        <w:tab/>
        <w:t>SA mode: carrier-specific scaling factor for SSB-based measurements</w:t>
      </w:r>
      <w:ins w:id="30" w:author="Hsuanli Lin (林烜立)" w:date="2020-10-23T11:02:00Z">
        <w:r>
          <w:t>, RSSI and c</w:t>
        </w:r>
        <w:r w:rsidRPr="00691C10">
          <w:t>hannel occupancy</w:t>
        </w:r>
        <w:r>
          <w:t xml:space="preserve"> </w:t>
        </w:r>
        <w:r w:rsidRPr="006C4641">
          <w:t>measurements</w:t>
        </w:r>
      </w:ins>
      <w:r w:rsidRPr="009C5807">
        <w:t xml:space="preserve"> performed outside gaps</w:t>
      </w:r>
      <w:bookmarkEnd w:id="29"/>
    </w:p>
    <w:p w14:paraId="16247C0A" w14:textId="77777777" w:rsidR="009A46BC" w:rsidRPr="009C5807" w:rsidRDefault="009A46BC" w:rsidP="009A46BC">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ins w:id="31" w:author="Hsuanli Lin (林烜立)" w:date="2020-10-23T11:00:00Z">
        <w:r>
          <w:t>, and i</w:t>
        </w:r>
        <w:r w:rsidRPr="006C4641">
          <w:t xml:space="preserve">ntra-frequency </w:t>
        </w:r>
        <w:r>
          <w:t>RSSI and c</w:t>
        </w:r>
        <w:r w:rsidRPr="00691C10">
          <w:t>hannel occupancy</w:t>
        </w:r>
        <w:r>
          <w:t xml:space="preserve"> </w:t>
        </w:r>
        <w:r w:rsidRPr="006C4641">
          <w:t>measurements</w:t>
        </w:r>
      </w:ins>
      <w:r w:rsidRPr="009C5807">
        <w:rPr>
          <w:rFonts w:eastAsia="Times New Roman"/>
        </w:rPr>
        <w:t xml:space="preserve"> will be as specified in Table 9.1.5.1.2-1, which shall also be applied for a UE configured with NE-DC operation.</w:t>
      </w:r>
    </w:p>
    <w:p w14:paraId="10B74E79" w14:textId="77777777" w:rsidR="009A46BC" w:rsidRPr="009C5807" w:rsidRDefault="009A46BC" w:rsidP="009A46BC">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9A46BC" w:rsidRPr="009C5807" w14:paraId="65A91996" w14:textId="77777777" w:rsidTr="00E62AA2">
        <w:trPr>
          <w:trHeight w:val="340"/>
          <w:jc w:val="center"/>
        </w:trPr>
        <w:tc>
          <w:tcPr>
            <w:tcW w:w="1483" w:type="dxa"/>
            <w:shd w:val="clear" w:color="auto" w:fill="auto"/>
          </w:tcPr>
          <w:p w14:paraId="634A2C55" w14:textId="77777777" w:rsidR="009A46BC" w:rsidRPr="009C5807" w:rsidRDefault="009A46BC" w:rsidP="00E62AA2">
            <w:pPr>
              <w:pStyle w:val="TAH"/>
              <w:rPr>
                <w:lang w:eastAsia="zh-CN"/>
              </w:rPr>
            </w:pPr>
            <w:r w:rsidRPr="009C5807">
              <w:t>Scenario</w:t>
            </w:r>
          </w:p>
        </w:tc>
        <w:tc>
          <w:tcPr>
            <w:tcW w:w="1314" w:type="dxa"/>
            <w:shd w:val="clear" w:color="auto" w:fill="auto"/>
          </w:tcPr>
          <w:p w14:paraId="2F939172"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4B3F90B7"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609F8F33"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644585BF" w14:textId="77777777" w:rsidR="009A46BC" w:rsidRPr="009C5807" w:rsidRDefault="009A46BC" w:rsidP="00E62AA2">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5A28D1A4" w14:textId="77777777" w:rsidR="009A46BC" w:rsidRPr="009C5807" w:rsidRDefault="009A46BC" w:rsidP="00E62AA2">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6AFF77F0" w14:textId="77777777" w:rsidR="009A46BC" w:rsidRPr="009C5807" w:rsidRDefault="009A46BC" w:rsidP="00E62AA2">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9A46BC" w:rsidRPr="009C5807" w14:paraId="2EE52020" w14:textId="77777777" w:rsidTr="00E62AA2">
        <w:trPr>
          <w:trHeight w:val="340"/>
          <w:jc w:val="center"/>
        </w:trPr>
        <w:tc>
          <w:tcPr>
            <w:tcW w:w="1483" w:type="dxa"/>
            <w:shd w:val="clear" w:color="auto" w:fill="auto"/>
          </w:tcPr>
          <w:p w14:paraId="234782CF" w14:textId="77777777" w:rsidR="009A46BC" w:rsidRPr="009C5807" w:rsidRDefault="009A46BC" w:rsidP="00E62AA2">
            <w:pPr>
              <w:pStyle w:val="TAL"/>
              <w:rPr>
                <w:b/>
              </w:rPr>
            </w:pPr>
            <w:r w:rsidRPr="009C5807">
              <w:rPr>
                <w:b/>
              </w:rPr>
              <w:t xml:space="preserve">FR1 only CA </w:t>
            </w:r>
          </w:p>
        </w:tc>
        <w:tc>
          <w:tcPr>
            <w:tcW w:w="1314" w:type="dxa"/>
            <w:shd w:val="clear" w:color="auto" w:fill="auto"/>
            <w:vAlign w:val="center"/>
          </w:tcPr>
          <w:p w14:paraId="09720795" w14:textId="77777777" w:rsidR="009A46BC" w:rsidRPr="009C5807" w:rsidRDefault="009A46BC" w:rsidP="00E62AA2">
            <w:pPr>
              <w:pStyle w:val="TAC"/>
              <w:rPr>
                <w:vertAlign w:val="superscript"/>
              </w:rPr>
            </w:pPr>
            <w:r w:rsidRPr="009C5807">
              <w:t>1</w:t>
            </w:r>
          </w:p>
        </w:tc>
        <w:tc>
          <w:tcPr>
            <w:tcW w:w="1276" w:type="dxa"/>
            <w:shd w:val="clear" w:color="auto" w:fill="auto"/>
            <w:vAlign w:val="center"/>
          </w:tcPr>
          <w:p w14:paraId="7699A46F" w14:textId="77777777" w:rsidR="009A46BC" w:rsidRPr="009C5807" w:rsidRDefault="009A46BC" w:rsidP="00E62AA2">
            <w:pPr>
              <w:pStyle w:val="TAC"/>
            </w:pPr>
            <w:r w:rsidRPr="009C5807">
              <w:t xml:space="preserve">Number of configured FR1 </w:t>
            </w:r>
            <w:proofErr w:type="spellStart"/>
            <w:r w:rsidRPr="009C5807">
              <w:t>SCell</w:t>
            </w:r>
            <w:proofErr w:type="spellEnd"/>
            <w:r w:rsidRPr="009C5807">
              <w:t>(s)</w:t>
            </w:r>
            <w:r>
              <w:t>+Y</w:t>
            </w:r>
            <w:ins w:id="32" w:author="Hsuanli Lin (林烜立)" w:date="2020-10-23T10:59:00Z">
              <w:r>
                <w:t>+Z</w:t>
              </w:r>
            </w:ins>
          </w:p>
        </w:tc>
        <w:tc>
          <w:tcPr>
            <w:tcW w:w="1417" w:type="dxa"/>
            <w:shd w:val="clear" w:color="auto" w:fill="auto"/>
            <w:vAlign w:val="center"/>
          </w:tcPr>
          <w:p w14:paraId="7F463733" w14:textId="77777777" w:rsidR="009A46BC" w:rsidRPr="009C5807" w:rsidRDefault="009A46BC" w:rsidP="00E62AA2">
            <w:pPr>
              <w:pStyle w:val="TAC"/>
            </w:pPr>
            <w:r w:rsidRPr="009C5807">
              <w:t>N/A</w:t>
            </w:r>
          </w:p>
        </w:tc>
        <w:tc>
          <w:tcPr>
            <w:tcW w:w="1418" w:type="dxa"/>
            <w:vAlign w:val="center"/>
          </w:tcPr>
          <w:p w14:paraId="43C0898D" w14:textId="77777777" w:rsidR="009A46BC" w:rsidRPr="009C5807" w:rsidRDefault="009A46BC" w:rsidP="00E62AA2">
            <w:pPr>
              <w:pStyle w:val="TAC"/>
            </w:pPr>
            <w:r w:rsidRPr="009C5807">
              <w:t>N/A</w:t>
            </w:r>
          </w:p>
        </w:tc>
        <w:tc>
          <w:tcPr>
            <w:tcW w:w="1417" w:type="dxa"/>
            <w:shd w:val="clear" w:color="auto" w:fill="auto"/>
            <w:vAlign w:val="center"/>
          </w:tcPr>
          <w:p w14:paraId="4C69C0F6" w14:textId="77777777" w:rsidR="009A46BC" w:rsidRPr="009C5807" w:rsidRDefault="009A46BC" w:rsidP="00E62AA2">
            <w:pPr>
              <w:pStyle w:val="TAC"/>
            </w:pPr>
            <w:r w:rsidRPr="009C5807">
              <w:t>N/A</w:t>
            </w:r>
          </w:p>
        </w:tc>
        <w:tc>
          <w:tcPr>
            <w:tcW w:w="1367" w:type="dxa"/>
            <w:vAlign w:val="center"/>
          </w:tcPr>
          <w:p w14:paraId="101C75F0" w14:textId="77777777" w:rsidR="009A46BC" w:rsidRPr="009C5807" w:rsidRDefault="009A46BC" w:rsidP="00E62AA2">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r>
      <w:tr w:rsidR="009A46BC" w:rsidRPr="009C5807" w14:paraId="653A6D79" w14:textId="77777777" w:rsidTr="00E62AA2">
        <w:trPr>
          <w:trHeight w:val="340"/>
          <w:jc w:val="center"/>
        </w:trPr>
        <w:tc>
          <w:tcPr>
            <w:tcW w:w="1483" w:type="dxa"/>
            <w:shd w:val="clear" w:color="auto" w:fill="auto"/>
          </w:tcPr>
          <w:p w14:paraId="270E3E59" w14:textId="77777777" w:rsidR="009A46BC" w:rsidRPr="009C5807" w:rsidRDefault="009A46BC" w:rsidP="00E62AA2">
            <w:pPr>
              <w:pStyle w:val="TAL"/>
              <w:rPr>
                <w:b/>
              </w:rPr>
            </w:pPr>
            <w:r w:rsidRPr="009C5807">
              <w:rPr>
                <w:b/>
              </w:rPr>
              <w:t xml:space="preserve">FR2 only intra band CA </w:t>
            </w:r>
          </w:p>
        </w:tc>
        <w:tc>
          <w:tcPr>
            <w:tcW w:w="1314" w:type="dxa"/>
            <w:shd w:val="clear" w:color="auto" w:fill="auto"/>
            <w:vAlign w:val="center"/>
          </w:tcPr>
          <w:p w14:paraId="687AA430" w14:textId="77777777" w:rsidR="009A46BC" w:rsidRPr="009C5807" w:rsidRDefault="009A46BC" w:rsidP="00E62AA2">
            <w:pPr>
              <w:pStyle w:val="TAC"/>
              <w:rPr>
                <w:b/>
              </w:rPr>
            </w:pPr>
            <w:r w:rsidRPr="009C5807">
              <w:t>N/A</w:t>
            </w:r>
          </w:p>
        </w:tc>
        <w:tc>
          <w:tcPr>
            <w:tcW w:w="1276" w:type="dxa"/>
            <w:shd w:val="clear" w:color="auto" w:fill="auto"/>
            <w:vAlign w:val="center"/>
          </w:tcPr>
          <w:p w14:paraId="43F9A6B2" w14:textId="77777777" w:rsidR="009A46BC" w:rsidRPr="009C5807" w:rsidRDefault="009A46BC" w:rsidP="00E62AA2">
            <w:pPr>
              <w:pStyle w:val="TAC"/>
              <w:rPr>
                <w:b/>
              </w:rPr>
            </w:pPr>
            <w:r w:rsidRPr="009C5807">
              <w:t>N/A</w:t>
            </w:r>
          </w:p>
        </w:tc>
        <w:tc>
          <w:tcPr>
            <w:tcW w:w="1417" w:type="dxa"/>
            <w:shd w:val="clear" w:color="auto" w:fill="auto"/>
            <w:vAlign w:val="center"/>
          </w:tcPr>
          <w:p w14:paraId="5B7CCBA9" w14:textId="77777777" w:rsidR="009A46BC" w:rsidRPr="009C5807" w:rsidRDefault="009A46BC" w:rsidP="00E62AA2">
            <w:pPr>
              <w:pStyle w:val="TAC"/>
            </w:pPr>
            <w:r w:rsidRPr="009C5807">
              <w:t>1</w:t>
            </w:r>
          </w:p>
        </w:tc>
        <w:tc>
          <w:tcPr>
            <w:tcW w:w="1418" w:type="dxa"/>
            <w:vAlign w:val="center"/>
          </w:tcPr>
          <w:p w14:paraId="5D9DF9CB" w14:textId="77777777" w:rsidR="009A46BC" w:rsidRPr="009C5807" w:rsidRDefault="009A46BC" w:rsidP="00E62AA2">
            <w:pPr>
              <w:pStyle w:val="TAC"/>
            </w:pPr>
            <w:r w:rsidRPr="009C5807">
              <w:t>N/A</w:t>
            </w:r>
          </w:p>
        </w:tc>
        <w:tc>
          <w:tcPr>
            <w:tcW w:w="1417" w:type="dxa"/>
            <w:shd w:val="clear" w:color="auto" w:fill="auto"/>
            <w:vAlign w:val="center"/>
          </w:tcPr>
          <w:p w14:paraId="1084D410" w14:textId="77777777" w:rsidR="009A46BC" w:rsidRPr="009C5807" w:rsidRDefault="009A46BC" w:rsidP="00E62AA2">
            <w:pPr>
              <w:pStyle w:val="TAC"/>
            </w:pPr>
            <w:r w:rsidRPr="009C5807">
              <w:t xml:space="preserve">Number of configured FR2 </w:t>
            </w:r>
            <w:proofErr w:type="spellStart"/>
            <w:r w:rsidRPr="009C5807">
              <w:t>SCell</w:t>
            </w:r>
            <w:proofErr w:type="spellEnd"/>
            <w:r w:rsidRPr="009C5807">
              <w:t>(s)</w:t>
            </w:r>
            <w:r>
              <w:t>+Y</w:t>
            </w:r>
          </w:p>
        </w:tc>
        <w:tc>
          <w:tcPr>
            <w:tcW w:w="1367" w:type="dxa"/>
            <w:vAlign w:val="center"/>
          </w:tcPr>
          <w:p w14:paraId="52C83231" w14:textId="77777777" w:rsidR="009A46BC" w:rsidRPr="009C5807" w:rsidRDefault="009A46BC" w:rsidP="00E62AA2">
            <w:pPr>
              <w:pStyle w:val="TAC"/>
            </w:pPr>
            <w:r w:rsidRPr="009C5807">
              <w:t xml:space="preserve">Number of configured FR2 </w:t>
            </w:r>
            <w:proofErr w:type="spellStart"/>
            <w:r w:rsidRPr="009C5807">
              <w:t>SCell</w:t>
            </w:r>
            <w:proofErr w:type="spellEnd"/>
            <w:r w:rsidRPr="009C5807">
              <w:t>(s)</w:t>
            </w:r>
            <w:r w:rsidRPr="009C5807">
              <w:rPr>
                <w:rFonts w:hint="eastAsia"/>
                <w:lang w:eastAsia="zh-CN"/>
              </w:rPr>
              <w:t>+Y</w:t>
            </w:r>
          </w:p>
        </w:tc>
      </w:tr>
      <w:tr w:rsidR="009A46BC" w:rsidRPr="009C5807" w14:paraId="40B41930" w14:textId="77777777" w:rsidTr="00E62AA2">
        <w:trPr>
          <w:trHeight w:val="340"/>
          <w:jc w:val="center"/>
        </w:trPr>
        <w:tc>
          <w:tcPr>
            <w:tcW w:w="1483" w:type="dxa"/>
            <w:shd w:val="clear" w:color="auto" w:fill="auto"/>
          </w:tcPr>
          <w:p w14:paraId="0D869579" w14:textId="77777777" w:rsidR="009A46BC" w:rsidRPr="009C5807" w:rsidRDefault="009A46BC" w:rsidP="00E62AA2">
            <w:pPr>
              <w:pStyle w:val="TAL"/>
              <w:rPr>
                <w:b/>
              </w:rPr>
            </w:pPr>
            <w:r w:rsidRPr="00885F53">
              <w:rPr>
                <w:b/>
              </w:rPr>
              <w:t>FR2 only int</w:t>
            </w:r>
            <w:r>
              <w:rPr>
                <w:b/>
              </w:rPr>
              <w:t>er</w:t>
            </w:r>
            <w:r w:rsidRPr="00885F53">
              <w:rPr>
                <w:b/>
              </w:rPr>
              <w:t xml:space="preserve"> band CA</w:t>
            </w:r>
          </w:p>
        </w:tc>
        <w:tc>
          <w:tcPr>
            <w:tcW w:w="1314" w:type="dxa"/>
            <w:shd w:val="clear" w:color="auto" w:fill="auto"/>
            <w:vAlign w:val="center"/>
          </w:tcPr>
          <w:p w14:paraId="7F21069D" w14:textId="77777777" w:rsidR="009A46BC" w:rsidRPr="009C5807" w:rsidRDefault="009A46BC" w:rsidP="00E62AA2">
            <w:pPr>
              <w:pStyle w:val="TAC"/>
            </w:pPr>
            <w:r w:rsidRPr="00885F53">
              <w:t>N/A</w:t>
            </w:r>
          </w:p>
        </w:tc>
        <w:tc>
          <w:tcPr>
            <w:tcW w:w="1276" w:type="dxa"/>
            <w:shd w:val="clear" w:color="auto" w:fill="auto"/>
            <w:vAlign w:val="center"/>
          </w:tcPr>
          <w:p w14:paraId="3107B610" w14:textId="77777777" w:rsidR="009A46BC" w:rsidRPr="009C5807" w:rsidRDefault="009A46BC" w:rsidP="00E62AA2">
            <w:pPr>
              <w:pStyle w:val="TAC"/>
            </w:pPr>
            <w:r w:rsidRPr="00885F53">
              <w:t>N/A</w:t>
            </w:r>
          </w:p>
        </w:tc>
        <w:tc>
          <w:tcPr>
            <w:tcW w:w="1417" w:type="dxa"/>
            <w:shd w:val="clear" w:color="auto" w:fill="auto"/>
            <w:vAlign w:val="center"/>
          </w:tcPr>
          <w:p w14:paraId="0FE05590" w14:textId="77777777" w:rsidR="009A46BC" w:rsidRPr="009C5807" w:rsidRDefault="009A46BC" w:rsidP="00E62AA2">
            <w:pPr>
              <w:pStyle w:val="TAC"/>
            </w:pPr>
            <w:r>
              <w:rPr>
                <w:rFonts w:hint="eastAsia"/>
                <w:lang w:eastAsia="zh-CN"/>
              </w:rPr>
              <w:t>1</w:t>
            </w:r>
          </w:p>
        </w:tc>
        <w:tc>
          <w:tcPr>
            <w:tcW w:w="1418" w:type="dxa"/>
            <w:vAlign w:val="center"/>
          </w:tcPr>
          <w:p w14:paraId="2C3F2F4F" w14:textId="77777777" w:rsidR="009A46BC" w:rsidRPr="009C5807" w:rsidRDefault="009A46BC" w:rsidP="00E62AA2">
            <w:pPr>
              <w:pStyle w:val="TAC"/>
            </w:pPr>
            <w:r>
              <w:t>2</w:t>
            </w:r>
            <w:r w:rsidRPr="00885F53">
              <w:rPr>
                <w:b/>
                <w:vertAlign w:val="superscript"/>
              </w:rPr>
              <w:t xml:space="preserve"> </w:t>
            </w:r>
            <w:r w:rsidRPr="00825EBE">
              <w:rPr>
                <w:vertAlign w:val="superscript"/>
              </w:rPr>
              <w:t xml:space="preserve">Note </w:t>
            </w:r>
            <w:r>
              <w:rPr>
                <w:vertAlign w:val="superscript"/>
              </w:rPr>
              <w:t>3,5</w:t>
            </w:r>
          </w:p>
        </w:tc>
        <w:tc>
          <w:tcPr>
            <w:tcW w:w="1417" w:type="dxa"/>
            <w:shd w:val="clear" w:color="auto" w:fill="auto"/>
            <w:vAlign w:val="center"/>
          </w:tcPr>
          <w:p w14:paraId="0F06B3CE" w14:textId="77777777" w:rsidR="009A46BC" w:rsidRPr="009C5807" w:rsidRDefault="009A46BC" w:rsidP="00E62AA2">
            <w:pPr>
              <w:pStyle w:val="TAC"/>
            </w:pPr>
            <w:r w:rsidRPr="00DD3199">
              <w:t xml:space="preserve">2×(Number of configured </w:t>
            </w:r>
            <w:proofErr w:type="spellStart"/>
            <w:r w:rsidRPr="00DD3199">
              <w:t>SCell</w:t>
            </w:r>
            <w:proofErr w:type="spellEnd"/>
            <w:r w:rsidRPr="00DD3199">
              <w:t>(s)</w:t>
            </w:r>
            <w:r>
              <w:t>+Y –1</w:t>
            </w:r>
            <w:r w:rsidRPr="00DD3199">
              <w:t>)</w:t>
            </w:r>
          </w:p>
        </w:tc>
        <w:tc>
          <w:tcPr>
            <w:tcW w:w="1367" w:type="dxa"/>
            <w:vAlign w:val="center"/>
          </w:tcPr>
          <w:p w14:paraId="0F2CB1F7" w14:textId="77777777" w:rsidR="009A46BC" w:rsidRPr="009C5807" w:rsidRDefault="009A46BC" w:rsidP="00E62AA2">
            <w:pPr>
              <w:pStyle w:val="TAC"/>
              <w:rPr>
                <w:lang w:eastAsia="zh-CN"/>
              </w:rPr>
            </w:pPr>
            <w:r w:rsidRPr="00DD3199">
              <w:t xml:space="preserve">2×(Number of configured </w:t>
            </w:r>
            <w:proofErr w:type="spellStart"/>
            <w:r w:rsidRPr="00DD3199">
              <w:t>SCell</w:t>
            </w:r>
            <w:proofErr w:type="spellEnd"/>
            <w:r w:rsidRPr="00DD3199">
              <w:t>(s)</w:t>
            </w:r>
            <w:r>
              <w:t>+Y –1</w:t>
            </w:r>
            <w:r w:rsidRPr="00DD3199">
              <w:t>)</w:t>
            </w:r>
          </w:p>
        </w:tc>
      </w:tr>
      <w:tr w:rsidR="009A46BC" w:rsidRPr="009C5807" w14:paraId="09D95906" w14:textId="77777777" w:rsidTr="00E62AA2">
        <w:trPr>
          <w:trHeight w:val="340"/>
          <w:jc w:val="center"/>
        </w:trPr>
        <w:tc>
          <w:tcPr>
            <w:tcW w:w="1483" w:type="dxa"/>
            <w:shd w:val="clear" w:color="auto" w:fill="auto"/>
          </w:tcPr>
          <w:p w14:paraId="583712B7" w14:textId="77777777" w:rsidR="009A46BC" w:rsidRPr="009C5807" w:rsidRDefault="009A46BC" w:rsidP="00E62AA2">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vAlign w:val="center"/>
          </w:tcPr>
          <w:p w14:paraId="53D5CCDF" w14:textId="77777777" w:rsidR="009A46BC" w:rsidRPr="009C5807" w:rsidRDefault="009A46BC" w:rsidP="00E62AA2">
            <w:pPr>
              <w:pStyle w:val="TAC"/>
              <w:rPr>
                <w:lang w:eastAsia="zh-CN"/>
              </w:rPr>
            </w:pPr>
            <w:r w:rsidRPr="009C5807">
              <w:rPr>
                <w:lang w:eastAsia="zh-CN"/>
              </w:rPr>
              <w:t>1</w:t>
            </w:r>
          </w:p>
        </w:tc>
        <w:tc>
          <w:tcPr>
            <w:tcW w:w="1276" w:type="dxa"/>
            <w:shd w:val="clear" w:color="auto" w:fill="auto"/>
            <w:vAlign w:val="center"/>
          </w:tcPr>
          <w:p w14:paraId="4C217169"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t>+Y</w:t>
            </w:r>
            <w:r w:rsidRPr="009C5807">
              <w:t>-1</w:t>
            </w:r>
            <w:ins w:id="33" w:author="Hsuanli Lin (林烜立)" w:date="2020-10-23T10:59:00Z">
              <w:r>
                <w:t>+Z</w:t>
              </w:r>
            </w:ins>
            <w:r w:rsidRPr="009C5807">
              <w:t>)</w:t>
            </w:r>
          </w:p>
        </w:tc>
        <w:tc>
          <w:tcPr>
            <w:tcW w:w="1417" w:type="dxa"/>
            <w:shd w:val="clear" w:color="auto" w:fill="auto"/>
            <w:vAlign w:val="center"/>
          </w:tcPr>
          <w:p w14:paraId="3A08A049" w14:textId="77777777" w:rsidR="009A46BC" w:rsidRPr="009C5807" w:rsidRDefault="009A46BC" w:rsidP="00E62AA2">
            <w:pPr>
              <w:pStyle w:val="TAC"/>
            </w:pPr>
            <w:r w:rsidRPr="009C5807">
              <w:t>N/A</w:t>
            </w:r>
          </w:p>
        </w:tc>
        <w:tc>
          <w:tcPr>
            <w:tcW w:w="1418" w:type="dxa"/>
            <w:vAlign w:val="center"/>
          </w:tcPr>
          <w:p w14:paraId="77F9F3DF" w14:textId="77777777" w:rsidR="009A46BC" w:rsidRPr="009C5807" w:rsidRDefault="009A46BC" w:rsidP="00E62AA2">
            <w:pPr>
              <w:pStyle w:val="TAC"/>
            </w:pPr>
            <w:r w:rsidRPr="009C5807">
              <w:t>2</w:t>
            </w:r>
            <w:r w:rsidRPr="009C5807">
              <w:rPr>
                <w:vertAlign w:val="superscript"/>
              </w:rPr>
              <w:t xml:space="preserve"> Note 3</w:t>
            </w:r>
          </w:p>
        </w:tc>
        <w:tc>
          <w:tcPr>
            <w:tcW w:w="1417" w:type="dxa"/>
            <w:shd w:val="clear" w:color="auto" w:fill="auto"/>
            <w:vAlign w:val="center"/>
          </w:tcPr>
          <w:p w14:paraId="4B0DACAB"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t xml:space="preserve"> +Y</w:t>
            </w:r>
            <w:r w:rsidRPr="009C5807">
              <w:t xml:space="preserve"> -1)</w:t>
            </w:r>
          </w:p>
        </w:tc>
        <w:tc>
          <w:tcPr>
            <w:tcW w:w="1367" w:type="dxa"/>
            <w:vAlign w:val="center"/>
          </w:tcPr>
          <w:p w14:paraId="66A6034C"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r>
      <w:tr w:rsidR="009A46BC" w:rsidRPr="009C5807" w14:paraId="4E517AE3" w14:textId="77777777" w:rsidTr="00E62AA2">
        <w:trPr>
          <w:trHeight w:val="340"/>
          <w:jc w:val="center"/>
        </w:trPr>
        <w:tc>
          <w:tcPr>
            <w:tcW w:w="9692" w:type="dxa"/>
            <w:gridSpan w:val="7"/>
            <w:shd w:val="clear" w:color="auto" w:fill="auto"/>
          </w:tcPr>
          <w:p w14:paraId="7238E98F" w14:textId="77777777" w:rsidR="009A46BC" w:rsidRPr="009C5807" w:rsidRDefault="009A46BC" w:rsidP="00E62AA2">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C64FD80" w14:textId="77777777" w:rsidR="009A46BC" w:rsidRPr="009C5807" w:rsidRDefault="009A46BC" w:rsidP="00E62AA2">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195DD65E" w14:textId="77777777" w:rsidR="009A46BC" w:rsidRPr="009C5807" w:rsidRDefault="009A46BC" w:rsidP="00E62AA2">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3FF596D6" w14:textId="77777777" w:rsidR="009A46BC" w:rsidRDefault="009A46BC" w:rsidP="00E62AA2">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4BA85C8B" w14:textId="77777777" w:rsidR="009A46BC" w:rsidRDefault="009A46BC" w:rsidP="00E62AA2">
            <w:pPr>
              <w:pStyle w:val="TAN"/>
              <w:rPr>
                <w:ins w:id="34" w:author="Hsuanli Lin (林烜立)" w:date="2020-10-23T10:58: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14F3214E" w14:textId="5828B3B3" w:rsidR="009A46BC" w:rsidRPr="009C5807" w:rsidRDefault="00397455" w:rsidP="00E62AA2">
            <w:pPr>
              <w:pStyle w:val="TAN"/>
              <w:rPr>
                <w:lang w:eastAsia="zh-CN"/>
              </w:rPr>
            </w:pPr>
            <w:ins w:id="35" w:author="Hsuanli Lin (林烜立)" w:date="2020-10-23T15:42:00Z">
              <w:r w:rsidRPr="00535236">
                <w:rPr>
                  <w:lang w:eastAsia="zh-CN"/>
                </w:rPr>
                <w:t xml:space="preserve">Note 6:    </w:t>
              </w:r>
              <w:r>
                <w:rPr>
                  <w:lang w:eastAsia="zh-CN"/>
                </w:rPr>
                <w:t xml:space="preserve">  </w:t>
              </w:r>
              <w:r w:rsidRPr="00535236">
                <w:rPr>
                  <w:lang w:eastAsia="zh-CN"/>
                </w:rPr>
                <w:t>Z is the number of MO</w:t>
              </w:r>
              <w:r>
                <w:rPr>
                  <w:lang w:eastAsia="zh-CN"/>
                </w:rPr>
                <w:t>s</w:t>
              </w:r>
              <w:r w:rsidRPr="00535236">
                <w:rPr>
                  <w:lang w:eastAsia="zh-CN"/>
                </w:rPr>
                <w:t xml:space="preserve"> configured with both RMTC and SSB-based measurement, while the RMTC is overlapped</w:t>
              </w:r>
              <w:r>
                <w:rPr>
                  <w:lang w:eastAsia="zh-CN"/>
                </w:rPr>
                <w:t xml:space="preserve"> with SMTC</w:t>
              </w:r>
              <w:r>
                <w:rPr>
                  <w:rFonts w:ascii="新細明體" w:eastAsia="新細明體" w:hAnsi="新細明體" w:hint="eastAsia"/>
                  <w:lang w:eastAsia="zh-TW"/>
                </w:rPr>
                <w:t>.</w:t>
              </w:r>
            </w:ins>
          </w:p>
        </w:tc>
      </w:tr>
    </w:tbl>
    <w:p w14:paraId="26E4303B" w14:textId="77777777" w:rsidR="009A46BC" w:rsidRPr="009C5807" w:rsidRDefault="009A46BC" w:rsidP="009A46BC"/>
    <w:p w14:paraId="1B1B1224" w14:textId="77777777" w:rsidR="009A46BC" w:rsidRPr="009C5807" w:rsidRDefault="009A46BC" w:rsidP="009A46BC">
      <w:pPr>
        <w:pStyle w:val="5"/>
      </w:pPr>
      <w:bookmarkStart w:id="36" w:name="_Toc5952689"/>
      <w:r w:rsidRPr="009C5807">
        <w:t>9.1.5.1.3</w:t>
      </w:r>
      <w:r w:rsidRPr="009C5807">
        <w:tab/>
        <w:t>NR-DC mode: carrier-specific scaling factor for SSB-based measurements</w:t>
      </w:r>
      <w:ins w:id="37" w:author="Hsuanli Lin (林烜立)" w:date="2020-10-23T11:01:00Z">
        <w:r>
          <w:t>, RSSI and c</w:t>
        </w:r>
        <w:r w:rsidRPr="00691C10">
          <w:t>hannel occupancy</w:t>
        </w:r>
        <w:r>
          <w:t xml:space="preserve"> </w:t>
        </w:r>
        <w:r w:rsidRPr="006C4641">
          <w:t>measurements</w:t>
        </w:r>
      </w:ins>
      <w:r w:rsidRPr="009C5807">
        <w:t xml:space="preserve"> performed outside gaps</w:t>
      </w:r>
      <w:bookmarkEnd w:id="36"/>
    </w:p>
    <w:p w14:paraId="7893A639" w14:textId="77777777" w:rsidR="009A46BC" w:rsidRPr="009C5807" w:rsidRDefault="009A46BC" w:rsidP="009A46BC">
      <w:pPr>
        <w:rPr>
          <w:rFonts w:eastAsia="Times New Roman"/>
        </w:rPr>
      </w:pPr>
      <w:r w:rsidRPr="009C5807">
        <w:rPr>
          <w:rFonts w:eastAsia="Times New Roman"/>
        </w:rPr>
        <w:t xml:space="preserve">For UE configured with NR-DC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and inter-frequency SSB-based measurements performed outside measurements gaps</w:t>
      </w:r>
      <w:ins w:id="38" w:author="Hsuanli Lin (林烜立)" w:date="2020-10-23T11:00:00Z">
        <w:r>
          <w:t>, and i</w:t>
        </w:r>
        <w:r w:rsidRPr="006C4641">
          <w:t xml:space="preserve">ntra-frequency </w:t>
        </w:r>
        <w:r>
          <w:t>RSSI and c</w:t>
        </w:r>
        <w:r w:rsidRPr="00691C10">
          <w:t>hannel occupancy</w:t>
        </w:r>
        <w:r>
          <w:t xml:space="preserve"> </w:t>
        </w:r>
        <w:r w:rsidRPr="006C4641">
          <w:t>measurements</w:t>
        </w:r>
      </w:ins>
      <w:r w:rsidRPr="009C5807">
        <w:rPr>
          <w:rFonts w:eastAsia="Times New Roman"/>
        </w:rPr>
        <w:t xml:space="preserve"> will be as specified in Table 9.1.5.1.3-1.</w:t>
      </w:r>
    </w:p>
    <w:p w14:paraId="535CCCEC" w14:textId="77777777" w:rsidR="009A46BC" w:rsidRPr="009C5807" w:rsidRDefault="009A46BC" w:rsidP="009A46BC">
      <w:pPr>
        <w:pStyle w:val="TH"/>
      </w:pPr>
      <w:r w:rsidRPr="009C5807">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9A46BC" w:rsidRPr="009C5807" w14:paraId="2E468BFA" w14:textId="77777777" w:rsidTr="00E62AA2">
        <w:trPr>
          <w:trHeight w:val="340"/>
          <w:jc w:val="center"/>
        </w:trPr>
        <w:tc>
          <w:tcPr>
            <w:tcW w:w="1702" w:type="dxa"/>
            <w:shd w:val="clear" w:color="auto" w:fill="auto"/>
          </w:tcPr>
          <w:p w14:paraId="2A2E4916" w14:textId="77777777" w:rsidR="009A46BC" w:rsidRPr="009C5807" w:rsidRDefault="009A46BC" w:rsidP="00E62AA2">
            <w:pPr>
              <w:pStyle w:val="TAH"/>
              <w:rPr>
                <w:lang w:eastAsia="zh-CN"/>
              </w:rPr>
            </w:pPr>
            <w:r w:rsidRPr="009C5807">
              <w:t>Scenario</w:t>
            </w:r>
          </w:p>
        </w:tc>
        <w:tc>
          <w:tcPr>
            <w:tcW w:w="1417" w:type="dxa"/>
            <w:shd w:val="clear" w:color="auto" w:fill="auto"/>
          </w:tcPr>
          <w:p w14:paraId="4CB6922E"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14:paraId="1312C99A"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14:paraId="52CCD915" w14:textId="77777777" w:rsidR="009A46BC" w:rsidRPr="009C5807" w:rsidRDefault="009A46BC" w:rsidP="00E62AA2">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14:paraId="17B0E70E"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14:paraId="789CB131" w14:textId="77777777" w:rsidR="009A46BC" w:rsidRPr="009C5807" w:rsidRDefault="009A46BC" w:rsidP="00E62AA2">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9A46BC" w:rsidRPr="009C5807" w14:paraId="28C82954" w14:textId="77777777" w:rsidTr="00E62AA2">
        <w:trPr>
          <w:trHeight w:val="340"/>
          <w:jc w:val="center"/>
        </w:trPr>
        <w:tc>
          <w:tcPr>
            <w:tcW w:w="1702" w:type="dxa"/>
            <w:shd w:val="clear" w:color="auto" w:fill="auto"/>
          </w:tcPr>
          <w:p w14:paraId="6374D44E" w14:textId="77777777" w:rsidR="009A46BC" w:rsidRPr="009C5807" w:rsidRDefault="009A46BC" w:rsidP="00E62AA2">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vAlign w:val="center"/>
          </w:tcPr>
          <w:p w14:paraId="1401900D" w14:textId="77777777" w:rsidR="009A46BC" w:rsidRPr="009C5807" w:rsidRDefault="009A46BC" w:rsidP="00E62AA2">
            <w:pPr>
              <w:pStyle w:val="TAC"/>
              <w:rPr>
                <w:lang w:eastAsia="zh-CN"/>
              </w:rPr>
            </w:pPr>
            <w:r w:rsidRPr="009C5807">
              <w:rPr>
                <w:lang w:eastAsia="zh-CN"/>
              </w:rPr>
              <w:t>1</w:t>
            </w:r>
          </w:p>
        </w:tc>
        <w:tc>
          <w:tcPr>
            <w:tcW w:w="1506" w:type="dxa"/>
            <w:shd w:val="clear" w:color="auto" w:fill="auto"/>
            <w:vAlign w:val="center"/>
          </w:tcPr>
          <w:p w14:paraId="1B0002CA"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t>+Y</w:t>
            </w:r>
            <w:ins w:id="39" w:author="Hsuanli Lin (林烜立)" w:date="2020-10-23T11:00:00Z">
              <w:r>
                <w:t>+Z</w:t>
              </w:r>
            </w:ins>
            <w:r w:rsidRPr="009C5807">
              <w:t>)</w:t>
            </w:r>
          </w:p>
        </w:tc>
        <w:tc>
          <w:tcPr>
            <w:tcW w:w="1559" w:type="dxa"/>
            <w:shd w:val="clear" w:color="auto" w:fill="auto"/>
            <w:vAlign w:val="center"/>
          </w:tcPr>
          <w:p w14:paraId="6A77BE78" w14:textId="77777777" w:rsidR="009A46BC" w:rsidRPr="009C5807" w:rsidRDefault="009A46BC" w:rsidP="00E62AA2">
            <w:pPr>
              <w:pStyle w:val="TAC"/>
            </w:pPr>
            <w:r w:rsidRPr="009C5807">
              <w:t>2</w:t>
            </w:r>
            <w:r w:rsidRPr="009C5807">
              <w:rPr>
                <w:vertAlign w:val="superscript"/>
              </w:rPr>
              <w:t xml:space="preserve"> Note 2</w:t>
            </w:r>
          </w:p>
        </w:tc>
        <w:tc>
          <w:tcPr>
            <w:tcW w:w="1646" w:type="dxa"/>
            <w:shd w:val="clear" w:color="auto" w:fill="auto"/>
            <w:vAlign w:val="center"/>
          </w:tcPr>
          <w:p w14:paraId="0ED2FF8D"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t>+Y</w:t>
            </w:r>
            <w:r w:rsidRPr="009C5807">
              <w:t>)</w:t>
            </w:r>
          </w:p>
        </w:tc>
        <w:tc>
          <w:tcPr>
            <w:tcW w:w="1646" w:type="dxa"/>
            <w:vAlign w:val="center"/>
          </w:tcPr>
          <w:p w14:paraId="4FA284A9"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w:t>
            </w:r>
          </w:p>
        </w:tc>
      </w:tr>
      <w:tr w:rsidR="009A46BC" w:rsidRPr="009C5807" w14:paraId="74F70372" w14:textId="77777777" w:rsidTr="00E62AA2">
        <w:trPr>
          <w:trHeight w:val="340"/>
          <w:jc w:val="center"/>
        </w:trPr>
        <w:tc>
          <w:tcPr>
            <w:tcW w:w="9476" w:type="dxa"/>
            <w:gridSpan w:val="6"/>
            <w:shd w:val="clear" w:color="auto" w:fill="auto"/>
          </w:tcPr>
          <w:p w14:paraId="21E63E81" w14:textId="77777777" w:rsidR="009A46BC" w:rsidRPr="009C5807" w:rsidRDefault="009A46BC" w:rsidP="00E62AA2">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18F89D2D" w14:textId="77777777" w:rsidR="009A46BC" w:rsidRPr="009C5807" w:rsidRDefault="009A46BC" w:rsidP="00E62AA2">
            <w:pPr>
              <w:pStyle w:val="TAN"/>
              <w:rPr>
                <w:lang w:eastAsia="zh-CN"/>
              </w:rPr>
            </w:pPr>
            <w:r w:rsidRPr="009C5807">
              <w:rPr>
                <w:lang w:eastAsia="zh-CN"/>
              </w:rPr>
              <w:t>Note 2:</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14B297AC" w14:textId="77777777" w:rsidR="009A46BC" w:rsidRDefault="009A46BC" w:rsidP="00E62AA2">
            <w:pPr>
              <w:pStyle w:val="TAN"/>
              <w:rPr>
                <w:ins w:id="40" w:author="Hsuanli Lin (林烜立)" w:date="2020-10-23T11:00:00Z"/>
                <w:lang w:val="en-US"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p>
          <w:p w14:paraId="22717089" w14:textId="6A0EE309" w:rsidR="009A46BC" w:rsidRPr="009C5807" w:rsidRDefault="009A46BC" w:rsidP="00397455">
            <w:pPr>
              <w:pStyle w:val="TAN"/>
              <w:rPr>
                <w:lang w:eastAsia="zh-CN"/>
              </w:rPr>
            </w:pPr>
            <w:ins w:id="41" w:author="Hsuanli Lin (林烜立)" w:date="2020-10-23T11:00:00Z">
              <w:r>
                <w:rPr>
                  <w:lang w:eastAsia="zh-CN"/>
                </w:rPr>
                <w:t>Note 4</w:t>
              </w:r>
              <w:r w:rsidRPr="00535236">
                <w:rPr>
                  <w:lang w:eastAsia="zh-CN"/>
                </w:rPr>
                <w:t xml:space="preserve">:    </w:t>
              </w:r>
              <w:r>
                <w:rPr>
                  <w:lang w:eastAsia="zh-CN"/>
                </w:rPr>
                <w:t xml:space="preserve">  </w:t>
              </w:r>
              <w:r w:rsidRPr="00535236">
                <w:rPr>
                  <w:lang w:eastAsia="zh-CN"/>
                </w:rPr>
                <w:t>Z is the number of MO</w:t>
              </w:r>
            </w:ins>
            <w:ins w:id="42" w:author="Hsuanli Lin (林烜立)" w:date="2020-10-23T15:42:00Z">
              <w:r w:rsidR="00397455">
                <w:rPr>
                  <w:lang w:eastAsia="zh-CN"/>
                </w:rPr>
                <w:t>s</w:t>
              </w:r>
            </w:ins>
            <w:ins w:id="43" w:author="Hsuanli Lin (林烜立)" w:date="2020-10-23T11:00:00Z">
              <w:r w:rsidRPr="00535236">
                <w:rPr>
                  <w:lang w:eastAsia="zh-CN"/>
                </w:rPr>
                <w:t xml:space="preserve"> configured with both RMTC and SSB-based measurement, while the RMTC is overlapped with SMTC</w:t>
              </w:r>
            </w:ins>
            <w:ins w:id="44" w:author="Hsuanli Lin (林烜立)" w:date="2020-10-23T11:02:00Z">
              <w:r>
                <w:rPr>
                  <w:lang w:eastAsia="zh-CN"/>
                </w:rPr>
                <w:t>.</w:t>
              </w:r>
            </w:ins>
          </w:p>
        </w:tc>
      </w:tr>
    </w:tbl>
    <w:p w14:paraId="434C17C9" w14:textId="77777777" w:rsidR="009A46BC" w:rsidRPr="009C5807" w:rsidRDefault="009A46BC" w:rsidP="009A46BC"/>
    <w:p w14:paraId="59395F19" w14:textId="77777777" w:rsidR="009A46BC" w:rsidRPr="009C5807" w:rsidRDefault="009A46BC" w:rsidP="009A46BC">
      <w:pPr>
        <w:pStyle w:val="5"/>
      </w:pPr>
      <w:r w:rsidRPr="009C5807">
        <w:lastRenderedPageBreak/>
        <w:t>9.1.5.1.4</w:t>
      </w:r>
      <w:r w:rsidRPr="009C5807">
        <w:tab/>
        <w:t>NE-DC mode: carrier-specific scaling factor for SSB-based measurements</w:t>
      </w:r>
      <w:ins w:id="45" w:author="Hsuanli Lin (林烜立)" w:date="2020-10-23T11:02:00Z">
        <w:r>
          <w:t>, RSSI and c</w:t>
        </w:r>
        <w:r w:rsidRPr="00691C10">
          <w:t>hannel occupancy</w:t>
        </w:r>
        <w:r>
          <w:t xml:space="preserve"> </w:t>
        </w:r>
        <w:r w:rsidRPr="006C4641">
          <w:t>measurements</w:t>
        </w:r>
      </w:ins>
      <w:r w:rsidRPr="009C5807">
        <w:t xml:space="preserve"> performed outside gaps</w:t>
      </w:r>
    </w:p>
    <w:p w14:paraId="09021D33" w14:textId="77777777" w:rsidR="009A46BC" w:rsidRPr="009C5807" w:rsidRDefault="009A46BC" w:rsidP="009A46BC">
      <w:pPr>
        <w:rPr>
          <w:rFonts w:eastAsia="Times New Roman"/>
        </w:rPr>
      </w:pPr>
      <w:r w:rsidRPr="009C5807">
        <w:rPr>
          <w:rFonts w:eastAsia="Times New Roman"/>
        </w:rPr>
        <w:t xml:space="preserve">For UE configured with NE-DC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9.1.5.1.4-1. </w:t>
      </w:r>
    </w:p>
    <w:p w14:paraId="3126DC35" w14:textId="77777777" w:rsidR="009A46BC" w:rsidRPr="009C5807" w:rsidRDefault="009A46BC" w:rsidP="009A46BC">
      <w:pPr>
        <w:pStyle w:val="TH"/>
      </w:pPr>
      <w:r w:rsidRPr="009C5807">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9A46BC" w:rsidRPr="009C5807" w14:paraId="430395DA" w14:textId="77777777" w:rsidTr="00E62AA2">
        <w:trPr>
          <w:trHeight w:val="340"/>
          <w:jc w:val="center"/>
        </w:trPr>
        <w:tc>
          <w:tcPr>
            <w:tcW w:w="1267" w:type="dxa"/>
            <w:shd w:val="clear" w:color="auto" w:fill="auto"/>
          </w:tcPr>
          <w:p w14:paraId="3ADABD50" w14:textId="77777777" w:rsidR="009A46BC" w:rsidRPr="009C5807" w:rsidRDefault="009A46BC" w:rsidP="00E62AA2">
            <w:pPr>
              <w:pStyle w:val="TAH"/>
              <w:rPr>
                <w:lang w:eastAsia="zh-CN"/>
              </w:rPr>
            </w:pPr>
            <w:r w:rsidRPr="009C5807">
              <w:t>Scenario</w:t>
            </w:r>
          </w:p>
        </w:tc>
        <w:tc>
          <w:tcPr>
            <w:tcW w:w="1276" w:type="dxa"/>
            <w:shd w:val="clear" w:color="auto" w:fill="auto"/>
          </w:tcPr>
          <w:p w14:paraId="749D7AA7"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58775BA4"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76038FE5"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01B444EC" w14:textId="77777777" w:rsidR="009A46BC" w:rsidRPr="009C5807" w:rsidRDefault="009A46BC" w:rsidP="00E62AA2">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14:paraId="7BC4C79B" w14:textId="77777777" w:rsidR="009A46BC" w:rsidRPr="009C5807" w:rsidRDefault="009A46BC" w:rsidP="00E62AA2">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14:paraId="472A7627" w14:textId="77777777" w:rsidR="009A46BC" w:rsidRPr="009C5807" w:rsidRDefault="009A46BC" w:rsidP="00E62AA2">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9A46BC" w:rsidRPr="009C5807" w14:paraId="0676B6B7" w14:textId="77777777" w:rsidTr="00E62AA2">
        <w:trPr>
          <w:trHeight w:val="340"/>
          <w:jc w:val="center"/>
        </w:trPr>
        <w:tc>
          <w:tcPr>
            <w:tcW w:w="1267" w:type="dxa"/>
            <w:shd w:val="clear" w:color="auto" w:fill="auto"/>
          </w:tcPr>
          <w:p w14:paraId="7B98A44F" w14:textId="77777777" w:rsidR="009A46BC" w:rsidRPr="009C5807" w:rsidRDefault="009A46BC" w:rsidP="00E62AA2">
            <w:pPr>
              <w:pStyle w:val="TAL"/>
              <w:rPr>
                <w:b/>
              </w:rPr>
            </w:pPr>
            <w:r w:rsidRPr="009C5807">
              <w:rPr>
                <w:b/>
              </w:rPr>
              <w:t xml:space="preserve">NE-DC with FR1 only CA </w:t>
            </w:r>
          </w:p>
        </w:tc>
        <w:tc>
          <w:tcPr>
            <w:tcW w:w="1276" w:type="dxa"/>
            <w:shd w:val="clear" w:color="auto" w:fill="auto"/>
            <w:vAlign w:val="center"/>
          </w:tcPr>
          <w:p w14:paraId="29E45BEB" w14:textId="77777777" w:rsidR="009A46BC" w:rsidRPr="009C5807" w:rsidRDefault="009A46BC" w:rsidP="00E62AA2">
            <w:pPr>
              <w:pStyle w:val="TAC"/>
              <w:rPr>
                <w:vertAlign w:val="superscript"/>
              </w:rPr>
            </w:pPr>
            <w:r w:rsidRPr="009C5807">
              <w:t>1</w:t>
            </w:r>
          </w:p>
        </w:tc>
        <w:tc>
          <w:tcPr>
            <w:tcW w:w="1276" w:type="dxa"/>
            <w:shd w:val="clear" w:color="auto" w:fill="auto"/>
            <w:vAlign w:val="center"/>
          </w:tcPr>
          <w:p w14:paraId="38A70B88" w14:textId="78585180" w:rsidR="009A46BC" w:rsidRPr="009C5807" w:rsidRDefault="009A46BC" w:rsidP="00E62AA2">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ins w:id="46" w:author="Hsuanli Lin (林烜立)" w:date="2020-10-23T15:05:00Z">
              <w:r w:rsidR="00442A24">
                <w:t>+Z</w:t>
              </w:r>
            </w:ins>
          </w:p>
        </w:tc>
        <w:tc>
          <w:tcPr>
            <w:tcW w:w="1417" w:type="dxa"/>
            <w:shd w:val="clear" w:color="auto" w:fill="auto"/>
            <w:vAlign w:val="center"/>
          </w:tcPr>
          <w:p w14:paraId="7B722CFB" w14:textId="77777777" w:rsidR="009A46BC" w:rsidRPr="009C5807" w:rsidRDefault="009A46BC" w:rsidP="00E62AA2">
            <w:pPr>
              <w:pStyle w:val="TAC"/>
            </w:pPr>
            <w:r w:rsidRPr="009C5807">
              <w:t>N/A</w:t>
            </w:r>
          </w:p>
        </w:tc>
        <w:tc>
          <w:tcPr>
            <w:tcW w:w="1418" w:type="dxa"/>
            <w:vAlign w:val="center"/>
          </w:tcPr>
          <w:p w14:paraId="66348B72" w14:textId="77777777" w:rsidR="009A46BC" w:rsidRPr="009C5807" w:rsidRDefault="009A46BC" w:rsidP="00E62AA2">
            <w:pPr>
              <w:pStyle w:val="TAC"/>
            </w:pPr>
            <w:r w:rsidRPr="009C5807">
              <w:t>N/A</w:t>
            </w:r>
          </w:p>
        </w:tc>
        <w:tc>
          <w:tcPr>
            <w:tcW w:w="1559" w:type="dxa"/>
            <w:shd w:val="clear" w:color="auto" w:fill="auto"/>
            <w:vAlign w:val="center"/>
          </w:tcPr>
          <w:p w14:paraId="08D694C5" w14:textId="77777777" w:rsidR="009A46BC" w:rsidRPr="009C5807" w:rsidRDefault="009A46BC" w:rsidP="00E62AA2">
            <w:pPr>
              <w:pStyle w:val="TAC"/>
            </w:pPr>
            <w:r w:rsidRPr="009C5807">
              <w:t>N/A</w:t>
            </w:r>
          </w:p>
        </w:tc>
        <w:tc>
          <w:tcPr>
            <w:tcW w:w="1418" w:type="dxa"/>
            <w:vAlign w:val="center"/>
          </w:tcPr>
          <w:p w14:paraId="2B1602D0" w14:textId="77777777" w:rsidR="009A46BC" w:rsidRPr="009C5807" w:rsidRDefault="009A46BC" w:rsidP="00E62AA2">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r>
      <w:tr w:rsidR="009A46BC" w:rsidRPr="009C5807" w14:paraId="067E9F4F" w14:textId="77777777" w:rsidTr="00E62AA2">
        <w:trPr>
          <w:trHeight w:val="340"/>
          <w:jc w:val="center"/>
        </w:trPr>
        <w:tc>
          <w:tcPr>
            <w:tcW w:w="1267" w:type="dxa"/>
            <w:shd w:val="clear" w:color="auto" w:fill="auto"/>
          </w:tcPr>
          <w:p w14:paraId="134C3318" w14:textId="77777777" w:rsidR="009A46BC" w:rsidRPr="009C5807" w:rsidRDefault="009A46BC" w:rsidP="00E62AA2">
            <w:pPr>
              <w:pStyle w:val="TAL"/>
              <w:rPr>
                <w:b/>
              </w:rPr>
            </w:pPr>
            <w:r w:rsidRPr="009C5807">
              <w:rPr>
                <w:b/>
              </w:rPr>
              <w:t xml:space="preserve">NE-DC with FR2 only intra band CA </w:t>
            </w:r>
          </w:p>
        </w:tc>
        <w:tc>
          <w:tcPr>
            <w:tcW w:w="1276" w:type="dxa"/>
            <w:shd w:val="clear" w:color="auto" w:fill="auto"/>
            <w:vAlign w:val="center"/>
          </w:tcPr>
          <w:p w14:paraId="6D50E46D" w14:textId="77777777" w:rsidR="009A46BC" w:rsidRPr="009C5807" w:rsidRDefault="009A46BC" w:rsidP="00E62AA2">
            <w:pPr>
              <w:pStyle w:val="TAC"/>
              <w:rPr>
                <w:b/>
              </w:rPr>
            </w:pPr>
            <w:r w:rsidRPr="009C5807">
              <w:t>N/A</w:t>
            </w:r>
          </w:p>
        </w:tc>
        <w:tc>
          <w:tcPr>
            <w:tcW w:w="1276" w:type="dxa"/>
            <w:shd w:val="clear" w:color="auto" w:fill="auto"/>
            <w:vAlign w:val="center"/>
          </w:tcPr>
          <w:p w14:paraId="53581917" w14:textId="77777777" w:rsidR="009A46BC" w:rsidRPr="009C5807" w:rsidRDefault="009A46BC" w:rsidP="00E62AA2">
            <w:pPr>
              <w:pStyle w:val="TAC"/>
              <w:rPr>
                <w:b/>
              </w:rPr>
            </w:pPr>
            <w:r w:rsidRPr="009C5807">
              <w:t>N/A</w:t>
            </w:r>
          </w:p>
        </w:tc>
        <w:tc>
          <w:tcPr>
            <w:tcW w:w="1417" w:type="dxa"/>
            <w:shd w:val="clear" w:color="auto" w:fill="auto"/>
            <w:vAlign w:val="center"/>
          </w:tcPr>
          <w:p w14:paraId="75C76BFB" w14:textId="77777777" w:rsidR="009A46BC" w:rsidRPr="009C5807" w:rsidRDefault="009A46BC" w:rsidP="00E62AA2">
            <w:pPr>
              <w:pStyle w:val="TAC"/>
            </w:pPr>
            <w:r w:rsidRPr="009C5807">
              <w:t>1</w:t>
            </w:r>
          </w:p>
        </w:tc>
        <w:tc>
          <w:tcPr>
            <w:tcW w:w="1418" w:type="dxa"/>
            <w:vAlign w:val="center"/>
          </w:tcPr>
          <w:p w14:paraId="7E867A36" w14:textId="77777777" w:rsidR="009A46BC" w:rsidRPr="009C5807" w:rsidRDefault="009A46BC" w:rsidP="00E62AA2">
            <w:pPr>
              <w:pStyle w:val="TAC"/>
            </w:pPr>
            <w:r w:rsidRPr="009C5807">
              <w:t>N/A</w:t>
            </w:r>
          </w:p>
        </w:tc>
        <w:tc>
          <w:tcPr>
            <w:tcW w:w="1559" w:type="dxa"/>
            <w:shd w:val="clear" w:color="auto" w:fill="auto"/>
            <w:vAlign w:val="center"/>
          </w:tcPr>
          <w:p w14:paraId="080B578A" w14:textId="77777777" w:rsidR="009A46BC" w:rsidRPr="009C5807" w:rsidRDefault="009A46BC" w:rsidP="00E62AA2">
            <w:pPr>
              <w:pStyle w:val="TAC"/>
            </w:pPr>
            <w:r w:rsidRPr="009C5807">
              <w:t xml:space="preserve">Number of configured FR2 </w:t>
            </w:r>
            <w:proofErr w:type="spellStart"/>
            <w:r w:rsidRPr="009C5807">
              <w:t>SCell</w:t>
            </w:r>
            <w:proofErr w:type="spellEnd"/>
            <w:r w:rsidRPr="009C5807">
              <w:t>(s)</w:t>
            </w:r>
            <w:r w:rsidRPr="009C5807">
              <w:rPr>
                <w:rFonts w:hint="eastAsia"/>
                <w:lang w:eastAsia="zh-CN"/>
              </w:rPr>
              <w:t>+Y</w:t>
            </w:r>
          </w:p>
        </w:tc>
        <w:tc>
          <w:tcPr>
            <w:tcW w:w="1418" w:type="dxa"/>
            <w:vAlign w:val="center"/>
          </w:tcPr>
          <w:p w14:paraId="362A0E98" w14:textId="77777777" w:rsidR="009A46BC" w:rsidRPr="009C5807" w:rsidRDefault="009A46BC" w:rsidP="00E62AA2">
            <w:pPr>
              <w:pStyle w:val="TAC"/>
            </w:pPr>
            <w:r w:rsidRPr="009C5807">
              <w:t xml:space="preserve">Number of configured FR2 </w:t>
            </w:r>
            <w:proofErr w:type="spellStart"/>
            <w:r w:rsidRPr="009C5807">
              <w:t>SCell</w:t>
            </w:r>
            <w:proofErr w:type="spellEnd"/>
            <w:r w:rsidRPr="009C5807">
              <w:t>(s)</w:t>
            </w:r>
            <w:r w:rsidRPr="009C5807">
              <w:rPr>
                <w:rFonts w:hint="eastAsia"/>
                <w:lang w:eastAsia="zh-CN"/>
              </w:rPr>
              <w:t>+Y</w:t>
            </w:r>
          </w:p>
        </w:tc>
      </w:tr>
      <w:tr w:rsidR="009A46BC" w:rsidRPr="009C5807" w14:paraId="3CA91B09" w14:textId="77777777" w:rsidTr="00E62AA2">
        <w:trPr>
          <w:trHeight w:val="340"/>
          <w:jc w:val="center"/>
        </w:trPr>
        <w:tc>
          <w:tcPr>
            <w:tcW w:w="1267" w:type="dxa"/>
            <w:shd w:val="clear" w:color="auto" w:fill="auto"/>
          </w:tcPr>
          <w:p w14:paraId="42B2551E" w14:textId="77777777" w:rsidR="009A46BC" w:rsidRPr="00885F53" w:rsidRDefault="009A46BC" w:rsidP="00E62AA2">
            <w:pPr>
              <w:pStyle w:val="TAL"/>
              <w:rPr>
                <w:b/>
              </w:rPr>
            </w:pPr>
            <w:r w:rsidRPr="00885F53">
              <w:rPr>
                <w:b/>
              </w:rPr>
              <w:t>N</w:t>
            </w:r>
            <w:r>
              <w:rPr>
                <w:b/>
              </w:rPr>
              <w:t>E</w:t>
            </w:r>
            <w:r w:rsidRPr="00885F53">
              <w:rPr>
                <w:b/>
              </w:rPr>
              <w:t>-DC with</w:t>
            </w:r>
          </w:p>
          <w:p w14:paraId="4E783B4F" w14:textId="77777777" w:rsidR="009A46BC" w:rsidRPr="009C5807" w:rsidRDefault="009A46BC" w:rsidP="00E62AA2">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14:paraId="7588369D" w14:textId="77777777" w:rsidR="009A46BC" w:rsidRPr="009C5807" w:rsidRDefault="009A46BC" w:rsidP="00E62AA2">
            <w:pPr>
              <w:pStyle w:val="TAC"/>
            </w:pPr>
            <w:r w:rsidRPr="00885F53">
              <w:t>N/A</w:t>
            </w:r>
          </w:p>
        </w:tc>
        <w:tc>
          <w:tcPr>
            <w:tcW w:w="1276" w:type="dxa"/>
            <w:shd w:val="clear" w:color="auto" w:fill="auto"/>
            <w:vAlign w:val="center"/>
          </w:tcPr>
          <w:p w14:paraId="05A41AFA" w14:textId="77777777" w:rsidR="009A46BC" w:rsidRPr="009C5807" w:rsidRDefault="009A46BC" w:rsidP="00E62AA2">
            <w:pPr>
              <w:pStyle w:val="TAC"/>
            </w:pPr>
            <w:r w:rsidRPr="00885F53">
              <w:t>N/A</w:t>
            </w:r>
          </w:p>
        </w:tc>
        <w:tc>
          <w:tcPr>
            <w:tcW w:w="1417" w:type="dxa"/>
            <w:shd w:val="clear" w:color="auto" w:fill="auto"/>
            <w:vAlign w:val="center"/>
          </w:tcPr>
          <w:p w14:paraId="03AB98B4" w14:textId="77777777" w:rsidR="009A46BC" w:rsidRPr="009C5807" w:rsidRDefault="009A46BC" w:rsidP="00E62AA2">
            <w:pPr>
              <w:pStyle w:val="TAC"/>
            </w:pPr>
            <w:r>
              <w:rPr>
                <w:rFonts w:hint="eastAsia"/>
                <w:lang w:eastAsia="zh-CN"/>
              </w:rPr>
              <w:t>1</w:t>
            </w:r>
          </w:p>
        </w:tc>
        <w:tc>
          <w:tcPr>
            <w:tcW w:w="1418" w:type="dxa"/>
            <w:vAlign w:val="center"/>
          </w:tcPr>
          <w:p w14:paraId="690DE77D" w14:textId="77777777" w:rsidR="009A46BC" w:rsidRPr="009C5807" w:rsidRDefault="009A46BC" w:rsidP="00E62AA2">
            <w:pPr>
              <w:pStyle w:val="TAC"/>
            </w:pPr>
            <w:r>
              <w:t>2</w:t>
            </w:r>
            <w:r w:rsidRPr="00885F53">
              <w:rPr>
                <w:b/>
                <w:vertAlign w:val="superscript"/>
              </w:rPr>
              <w:t xml:space="preserve"> </w:t>
            </w:r>
            <w:r w:rsidRPr="00825EBE">
              <w:rPr>
                <w:vertAlign w:val="superscript"/>
              </w:rPr>
              <w:t xml:space="preserve">Note </w:t>
            </w:r>
            <w:r>
              <w:rPr>
                <w:vertAlign w:val="superscript"/>
              </w:rPr>
              <w:t>3,5</w:t>
            </w:r>
          </w:p>
        </w:tc>
        <w:tc>
          <w:tcPr>
            <w:tcW w:w="1559" w:type="dxa"/>
            <w:shd w:val="clear" w:color="auto" w:fill="auto"/>
            <w:vAlign w:val="center"/>
          </w:tcPr>
          <w:p w14:paraId="557685CB" w14:textId="77777777" w:rsidR="009A46BC" w:rsidRPr="009C5807" w:rsidRDefault="009A46BC" w:rsidP="00E62AA2">
            <w:pPr>
              <w:pStyle w:val="TAC"/>
            </w:pPr>
            <w:r w:rsidRPr="00DD3199">
              <w:t xml:space="preserve">2×(Number of configured </w:t>
            </w:r>
            <w:proofErr w:type="spellStart"/>
            <w:r w:rsidRPr="00DD3199">
              <w:t>SCell</w:t>
            </w:r>
            <w:proofErr w:type="spellEnd"/>
            <w:r w:rsidRPr="00DD3199">
              <w:t>(s)</w:t>
            </w:r>
            <w:r>
              <w:t xml:space="preserve"> +Y–1</w:t>
            </w:r>
            <w:r w:rsidRPr="00DD3199">
              <w:t>)</w:t>
            </w:r>
          </w:p>
        </w:tc>
        <w:tc>
          <w:tcPr>
            <w:tcW w:w="1418" w:type="dxa"/>
            <w:vAlign w:val="center"/>
          </w:tcPr>
          <w:p w14:paraId="3EF79F5A" w14:textId="77777777" w:rsidR="009A46BC" w:rsidRPr="009C5807" w:rsidRDefault="009A46BC" w:rsidP="00E62AA2">
            <w:pPr>
              <w:pStyle w:val="TAC"/>
              <w:rPr>
                <w:lang w:eastAsia="zh-CN"/>
              </w:rPr>
            </w:pPr>
            <w:r w:rsidRPr="00DD3199">
              <w:t xml:space="preserve">2×(Number of configured </w:t>
            </w:r>
            <w:proofErr w:type="spellStart"/>
            <w:r w:rsidRPr="00DD3199">
              <w:t>SCell</w:t>
            </w:r>
            <w:proofErr w:type="spellEnd"/>
            <w:r w:rsidRPr="00DD3199">
              <w:t>(s)</w:t>
            </w:r>
            <w:r>
              <w:t xml:space="preserve"> +Y–1</w:t>
            </w:r>
            <w:r w:rsidRPr="00DD3199">
              <w:t>)</w:t>
            </w:r>
          </w:p>
        </w:tc>
      </w:tr>
      <w:tr w:rsidR="009A46BC" w:rsidRPr="009C5807" w14:paraId="24449E5A" w14:textId="77777777" w:rsidTr="00E62AA2">
        <w:trPr>
          <w:trHeight w:val="340"/>
          <w:jc w:val="center"/>
        </w:trPr>
        <w:tc>
          <w:tcPr>
            <w:tcW w:w="1267" w:type="dxa"/>
            <w:shd w:val="clear" w:color="auto" w:fill="auto"/>
          </w:tcPr>
          <w:p w14:paraId="3E7EEBDB" w14:textId="77777777" w:rsidR="009A46BC" w:rsidRPr="009C5807" w:rsidRDefault="009A46BC" w:rsidP="00E62AA2">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
          <w:p w14:paraId="262B0441" w14:textId="77777777" w:rsidR="009A46BC" w:rsidRPr="009C5807" w:rsidRDefault="009A46BC" w:rsidP="00E62AA2">
            <w:pPr>
              <w:pStyle w:val="TAC"/>
              <w:rPr>
                <w:lang w:eastAsia="zh-CN"/>
              </w:rPr>
            </w:pPr>
            <w:r w:rsidRPr="009C5807">
              <w:rPr>
                <w:lang w:eastAsia="zh-CN"/>
              </w:rPr>
              <w:t>1</w:t>
            </w:r>
          </w:p>
        </w:tc>
        <w:tc>
          <w:tcPr>
            <w:tcW w:w="1276" w:type="dxa"/>
            <w:shd w:val="clear" w:color="auto" w:fill="auto"/>
            <w:vAlign w:val="center"/>
          </w:tcPr>
          <w:p w14:paraId="5B4F0754" w14:textId="6F3B8B24"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ins w:id="47" w:author="Hsuanli Lin (林烜立)" w:date="2020-10-23T15:05:00Z">
              <w:r w:rsidR="00442A24">
                <w:t>+Z</w:t>
              </w:r>
            </w:ins>
            <w:r w:rsidRPr="009C5807">
              <w:t>)</w:t>
            </w:r>
          </w:p>
        </w:tc>
        <w:tc>
          <w:tcPr>
            <w:tcW w:w="1417" w:type="dxa"/>
            <w:shd w:val="clear" w:color="auto" w:fill="auto"/>
            <w:vAlign w:val="center"/>
          </w:tcPr>
          <w:p w14:paraId="01D919EE" w14:textId="77777777" w:rsidR="009A46BC" w:rsidRPr="009C5807" w:rsidRDefault="009A46BC" w:rsidP="00E62AA2">
            <w:pPr>
              <w:pStyle w:val="TAC"/>
            </w:pPr>
            <w:r w:rsidRPr="009C5807">
              <w:t>N/A</w:t>
            </w:r>
          </w:p>
        </w:tc>
        <w:tc>
          <w:tcPr>
            <w:tcW w:w="1418" w:type="dxa"/>
            <w:vAlign w:val="center"/>
          </w:tcPr>
          <w:p w14:paraId="00C46EF8" w14:textId="77777777" w:rsidR="009A46BC" w:rsidRPr="009C5807" w:rsidRDefault="009A46BC" w:rsidP="00E62AA2">
            <w:pPr>
              <w:pStyle w:val="TAC"/>
            </w:pPr>
            <w:r w:rsidRPr="009C5807">
              <w:t>2</w:t>
            </w:r>
            <w:r w:rsidRPr="009C5807">
              <w:rPr>
                <w:vertAlign w:val="superscript"/>
              </w:rPr>
              <w:t xml:space="preserve"> Note 3</w:t>
            </w:r>
          </w:p>
        </w:tc>
        <w:tc>
          <w:tcPr>
            <w:tcW w:w="1559" w:type="dxa"/>
            <w:shd w:val="clear" w:color="auto" w:fill="auto"/>
            <w:vAlign w:val="center"/>
          </w:tcPr>
          <w:p w14:paraId="0AE1D9B8"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8" w:type="dxa"/>
            <w:vAlign w:val="center"/>
          </w:tcPr>
          <w:p w14:paraId="156A261B" w14:textId="77777777" w:rsidR="009A46BC" w:rsidRPr="009C5807" w:rsidRDefault="009A46BC" w:rsidP="00E62AA2">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r>
      <w:tr w:rsidR="009A46BC" w:rsidRPr="009C5807" w14:paraId="1095CABB" w14:textId="77777777" w:rsidTr="00E62AA2">
        <w:trPr>
          <w:trHeight w:val="340"/>
          <w:jc w:val="center"/>
        </w:trPr>
        <w:tc>
          <w:tcPr>
            <w:tcW w:w="9631" w:type="dxa"/>
            <w:gridSpan w:val="7"/>
            <w:shd w:val="clear" w:color="auto" w:fill="auto"/>
          </w:tcPr>
          <w:p w14:paraId="777BA5BC" w14:textId="77777777" w:rsidR="009A46BC" w:rsidRPr="009C5807" w:rsidRDefault="009A46BC" w:rsidP="00E62AA2">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5D9214CE" w14:textId="77777777" w:rsidR="009A46BC" w:rsidRPr="009C5807" w:rsidRDefault="009A46BC" w:rsidP="00E62AA2">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48351840" w14:textId="77777777" w:rsidR="009A46BC" w:rsidRPr="009C5807" w:rsidRDefault="009A46BC" w:rsidP="00E62AA2">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14:paraId="37F01AEE" w14:textId="77777777" w:rsidR="009A46BC" w:rsidRDefault="009A46BC" w:rsidP="00E62AA2">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1145E179" w14:textId="77777777" w:rsidR="009A46BC" w:rsidRDefault="009A46BC" w:rsidP="00E62AA2">
            <w:pPr>
              <w:pStyle w:val="TAN"/>
              <w:rPr>
                <w:ins w:id="48" w:author="Hsuanli Lin (林烜立)" w:date="2020-10-23T11:03: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p w14:paraId="40E79D99" w14:textId="3B70CC29" w:rsidR="009A46BC" w:rsidRPr="009C5807" w:rsidRDefault="009A46BC" w:rsidP="00E62AA2">
            <w:pPr>
              <w:pStyle w:val="TAN"/>
              <w:rPr>
                <w:lang w:eastAsia="zh-CN"/>
              </w:rPr>
            </w:pPr>
            <w:ins w:id="49" w:author="Hsuanli Lin (林烜立)" w:date="2020-10-23T11:03:00Z">
              <w:r w:rsidRPr="00535236">
                <w:rPr>
                  <w:lang w:eastAsia="zh-CN"/>
                </w:rPr>
                <w:t xml:space="preserve">Note 6:    </w:t>
              </w:r>
              <w:r>
                <w:rPr>
                  <w:lang w:eastAsia="zh-CN"/>
                </w:rPr>
                <w:t xml:space="preserve">  </w:t>
              </w:r>
              <w:r w:rsidRPr="00535236">
                <w:rPr>
                  <w:lang w:eastAsia="zh-CN"/>
                </w:rPr>
                <w:t>Z is the number of MO</w:t>
              </w:r>
            </w:ins>
            <w:ins w:id="50" w:author="Hsuanli Lin (林烜立)" w:date="2020-10-23T15:42:00Z">
              <w:r w:rsidR="00397455">
                <w:rPr>
                  <w:rFonts w:eastAsia="新細明體" w:hint="eastAsia"/>
                  <w:lang w:eastAsia="zh-TW"/>
                </w:rPr>
                <w:t>s</w:t>
              </w:r>
            </w:ins>
            <w:ins w:id="51" w:author="Hsuanli Lin (林烜立)" w:date="2020-10-23T11:03:00Z">
              <w:r w:rsidRPr="00535236">
                <w:rPr>
                  <w:lang w:eastAsia="zh-CN"/>
                </w:rPr>
                <w:t xml:space="preserve"> configured with both RMTC and SSB-based measurement, while the RMTC is overlapped with SMTC</w:t>
              </w:r>
            </w:ins>
            <w:ins w:id="52" w:author="Hsuanli Lin (林烜立)" w:date="2020-10-23T15:42:00Z">
              <w:r w:rsidR="00397455">
                <w:rPr>
                  <w:rFonts w:ascii="新細明體" w:eastAsia="新細明體" w:hAnsi="新細明體" w:hint="eastAsia"/>
                  <w:lang w:eastAsia="zh-TW"/>
                </w:rPr>
                <w:t>.</w:t>
              </w:r>
            </w:ins>
          </w:p>
        </w:tc>
      </w:tr>
    </w:tbl>
    <w:p w14:paraId="5D8F1ABC" w14:textId="77777777" w:rsidR="009A46BC" w:rsidRPr="009C5807" w:rsidRDefault="009A46BC" w:rsidP="009A46BC"/>
    <w:p w14:paraId="56017DFB" w14:textId="77777777" w:rsidR="009A46BC" w:rsidRPr="009C5807" w:rsidRDefault="009A46BC" w:rsidP="009A46BC">
      <w:pPr>
        <w:pStyle w:val="40"/>
      </w:pPr>
      <w:bookmarkStart w:id="53" w:name="_Toc5952690"/>
      <w:r w:rsidRPr="009C5807">
        <w:t>9.1.5.2</w:t>
      </w:r>
      <w:r w:rsidRPr="009C5807">
        <w:tab/>
        <w:t>Monitoring of multiple layers within gaps</w:t>
      </w:r>
      <w:bookmarkEnd w:id="53"/>
    </w:p>
    <w:p w14:paraId="124ADE4D" w14:textId="77777777" w:rsidR="009A46BC" w:rsidRPr="009C5807" w:rsidRDefault="009A46BC" w:rsidP="009A46BC">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5D3EFAD3" w14:textId="77777777" w:rsidR="009A46BC" w:rsidRPr="009C5807" w:rsidRDefault="009A46BC" w:rsidP="009A46BC">
      <w:pPr>
        <w:pStyle w:val="B10"/>
      </w:pPr>
      <w:r w:rsidRPr="009C5807">
        <w:t>-</w:t>
      </w:r>
      <w:r w:rsidRPr="009C5807">
        <w:tab/>
      </w:r>
      <w:ins w:id="54" w:author="Hsuanli Lin (林烜立)" w:date="2020-10-23T11:07:00Z">
        <w:r>
          <w:t>SSB-based i</w:t>
        </w:r>
      </w:ins>
      <w:del w:id="55" w:author="Hsuanli Lin (林烜立)" w:date="2020-10-23T11:07:00Z">
        <w:r w:rsidRPr="009C5807" w:rsidDel="009474AA">
          <w:delText>I</w:delText>
        </w:r>
      </w:del>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54295C19" w14:textId="77777777" w:rsidR="009A46BC" w:rsidRPr="009C5807" w:rsidRDefault="009A46BC" w:rsidP="009A46BC">
      <w:pPr>
        <w:pStyle w:val="B10"/>
      </w:pPr>
      <w:r w:rsidRPr="009C5807">
        <w:t>-</w:t>
      </w:r>
      <w:r w:rsidRPr="009C5807">
        <w:tab/>
      </w:r>
      <w:ins w:id="56" w:author="Hsuanli Lin (林烜立)" w:date="2020-10-23T11:07:00Z">
        <w:r>
          <w:t>SSB-based i</w:t>
        </w:r>
      </w:ins>
      <w:del w:id="57" w:author="Hsuanli Lin (林烜立)" w:date="2020-10-23T11:07:00Z">
        <w:r w:rsidRPr="009C5807" w:rsidDel="009474AA">
          <w:delText>I</w:delText>
        </w:r>
      </w:del>
      <w:r w:rsidRPr="009C5807">
        <w:t>ntra-frequency measurement object with measurement gap in clause 9.2.6.</w:t>
      </w:r>
    </w:p>
    <w:p w14:paraId="51BF170E" w14:textId="77777777" w:rsidR="009A46BC" w:rsidRDefault="009A46BC" w:rsidP="009A46BC">
      <w:pPr>
        <w:pStyle w:val="B10"/>
        <w:rPr>
          <w:lang w:eastAsia="zh-CN"/>
        </w:rPr>
      </w:pPr>
      <w:r w:rsidRPr="009C5807">
        <w:rPr>
          <w:rFonts w:hint="eastAsia"/>
          <w:lang w:eastAsia="zh-CN"/>
        </w:rPr>
        <w:t>-</w:t>
      </w:r>
      <w:r w:rsidRPr="009C5807">
        <w:rPr>
          <w:rFonts w:hint="eastAsia"/>
          <w:lang w:eastAsia="zh-CN"/>
        </w:rPr>
        <w:tab/>
      </w:r>
      <w:ins w:id="58" w:author="Hsuanli Lin (林烜立)" w:date="2020-10-23T11:07:00Z">
        <w:r>
          <w:t>SSB-based i</w:t>
        </w:r>
      </w:ins>
      <w:del w:id="59" w:author="Hsuanli Lin (林烜立)" w:date="2020-10-23T11:07:00Z">
        <w:r w:rsidRPr="009C5807" w:rsidDel="009474AA">
          <w:rPr>
            <w:rFonts w:hint="eastAsia"/>
            <w:lang w:eastAsia="zh-CN"/>
          </w:rPr>
          <w:delText>I</w:delText>
        </w:r>
      </w:del>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Pr>
          <w:lang w:eastAsia="zh-CN"/>
        </w:rPr>
        <w:t>.9</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2AE4441C" w14:textId="77777777" w:rsidR="009A46BC" w:rsidRDefault="009A46BC" w:rsidP="009A46BC">
      <w:pPr>
        <w:pStyle w:val="B10"/>
      </w:pPr>
      <w:r w:rsidRPr="009C5807">
        <w:t>-</w:t>
      </w:r>
      <w:r w:rsidRPr="009C5807">
        <w:tab/>
      </w:r>
      <w:ins w:id="60" w:author="Hsuanli Lin (林烜立)" w:date="2020-10-23T11:07:00Z">
        <w:r>
          <w:t>SSB-based i</w:t>
        </w:r>
      </w:ins>
      <w:del w:id="61" w:author="Hsuanli Lin (林烜立)" w:date="2020-10-23T11:07:00Z">
        <w:r w:rsidRPr="009C5807" w:rsidDel="009474AA">
          <w:delText>I</w:delText>
        </w:r>
      </w:del>
      <w:r w:rsidRPr="009C5807">
        <w:t>nter-frequency measurement object</w:t>
      </w:r>
      <w:r w:rsidRPr="009C5807">
        <w:rPr>
          <w:rFonts w:hint="eastAsia"/>
          <w:lang w:eastAsia="zh-CN"/>
        </w:rPr>
        <w:t xml:space="preserve"> with measurement gap</w:t>
      </w:r>
      <w:r w:rsidRPr="009C5807">
        <w:t xml:space="preserve"> in clause 9.3</w:t>
      </w:r>
      <w:r>
        <w:t>.4.</w:t>
      </w:r>
    </w:p>
    <w:p w14:paraId="1215BFB7" w14:textId="77777777" w:rsidR="009A46BC" w:rsidRDefault="009A46BC" w:rsidP="009A46BC">
      <w:pPr>
        <w:pStyle w:val="B10"/>
      </w:pPr>
      <w:r w:rsidRPr="009C5807">
        <w:t>-</w:t>
      </w:r>
      <w:r w:rsidRPr="009C5807">
        <w:tab/>
        <w:t>E-UTRA Inter-RAT measurement object in clauses 9.4.2 and 9.4.3.</w:t>
      </w:r>
    </w:p>
    <w:p w14:paraId="67688547" w14:textId="77777777" w:rsidR="009A46BC" w:rsidRPr="009C5807" w:rsidRDefault="009A46BC" w:rsidP="009A46BC">
      <w:pPr>
        <w:pStyle w:val="B10"/>
      </w:pPr>
      <w:r>
        <w:t>-</w:t>
      </w:r>
      <w:r>
        <w:tab/>
        <w:t>NR PRS-based measurements for positioning in clause 9.9.</w:t>
      </w:r>
    </w:p>
    <w:p w14:paraId="2FCDDEAB" w14:textId="77777777" w:rsidR="009A46BC" w:rsidRPr="009C5807" w:rsidRDefault="009A46BC" w:rsidP="009A46BC">
      <w:pPr>
        <w:pStyle w:val="B10"/>
      </w:pPr>
      <w:r w:rsidRPr="009C5807">
        <w:t>-</w:t>
      </w:r>
      <w:r w:rsidRPr="009C5807">
        <w:tab/>
        <w:t>E-UTRA Inter-RAT RSTD and E-CID measurements in clauses 9.4.4 and 9.4.5.</w:t>
      </w:r>
    </w:p>
    <w:p w14:paraId="07E412DA" w14:textId="77777777" w:rsidR="009A46BC" w:rsidRDefault="009A46BC" w:rsidP="009A46BC">
      <w:pPr>
        <w:pStyle w:val="B10"/>
        <w:rPr>
          <w:ins w:id="62" w:author="Hsuanli Lin (林烜立)" w:date="2020-10-23T11:08:00Z"/>
        </w:rPr>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53B3E8AC" w14:textId="77777777" w:rsidR="009A46BC" w:rsidRDefault="009A46BC" w:rsidP="009A46BC">
      <w:pPr>
        <w:pStyle w:val="B10"/>
        <w:rPr>
          <w:ins w:id="63" w:author="Hsuanli Lin (林烜立)" w:date="2020-10-23T11:08:00Z"/>
          <w:lang w:eastAsia="zh-CN"/>
        </w:rPr>
      </w:pPr>
      <w:ins w:id="64" w:author="Hsuanli Lin (林烜立)" w:date="2020-10-23T11:08:00Z">
        <w:r>
          <w:rPr>
            <w:lang w:eastAsia="zh-CN"/>
          </w:rPr>
          <w:t>-</w:t>
        </w:r>
        <w:r>
          <w:rPr>
            <w:lang w:eastAsia="zh-CN"/>
          </w:rPr>
          <w:tab/>
        </w:r>
        <w:r w:rsidRPr="006C4641">
          <w:t xml:space="preserve">Intra-frequency </w:t>
        </w:r>
        <w:r>
          <w:t>RSSI and c</w:t>
        </w:r>
        <w:r w:rsidRPr="00691C10">
          <w:t>hannel occupancy</w:t>
        </w:r>
        <w:r>
          <w:t xml:space="preserve"> </w:t>
        </w:r>
        <w:r w:rsidRPr="006C4641">
          <w:t>measurements</w:t>
        </w:r>
        <w:r>
          <w:t xml:space="preserve"> </w:t>
        </w:r>
        <w:r>
          <w:rPr>
            <w:rFonts w:hint="eastAsia"/>
            <w:lang w:eastAsia="zh-CN"/>
          </w:rPr>
          <w:t>with measurement gap in clause 9.2A.7.</w:t>
        </w:r>
      </w:ins>
    </w:p>
    <w:p w14:paraId="37F1E028" w14:textId="77777777" w:rsidR="009A46BC" w:rsidRPr="009C5807" w:rsidRDefault="009A46BC" w:rsidP="009A46BC">
      <w:pPr>
        <w:pStyle w:val="B10"/>
        <w:rPr>
          <w:ins w:id="65" w:author="Hsuanli Lin (林烜立)" w:date="2020-10-23T11:08:00Z"/>
          <w:lang w:eastAsia="zh-CN"/>
        </w:rPr>
      </w:pPr>
      <w:ins w:id="66" w:author="Hsuanli Lin (林烜立)" w:date="2020-10-23T11:08:00Z">
        <w:r>
          <w:rPr>
            <w:lang w:eastAsia="zh-CN"/>
          </w:rPr>
          <w:lastRenderedPageBreak/>
          <w:t>-</w:t>
        </w:r>
        <w:r>
          <w:rPr>
            <w:lang w:eastAsia="zh-CN"/>
          </w:rPr>
          <w:tab/>
        </w:r>
        <w:r>
          <w:t>Inter</w:t>
        </w:r>
        <w:r w:rsidRPr="006C4641">
          <w:t xml:space="preserve">-frequency </w:t>
        </w:r>
        <w:r>
          <w:t>RSSI and c</w:t>
        </w:r>
        <w:r w:rsidRPr="00691C10">
          <w:t>hannel occupancy</w:t>
        </w:r>
        <w:r>
          <w:t xml:space="preserve"> </w:t>
        </w:r>
        <w:r w:rsidRPr="006C4641">
          <w:t>measurements</w:t>
        </w:r>
        <w:r>
          <w:t xml:space="preserve"> </w:t>
        </w:r>
        <w:r>
          <w:rPr>
            <w:rFonts w:hint="eastAsia"/>
            <w:lang w:eastAsia="zh-CN"/>
          </w:rPr>
          <w:t>with measurement gap in clause 9.3A.8, 9.3A.9.</w:t>
        </w:r>
      </w:ins>
    </w:p>
    <w:p w14:paraId="553137EB" w14:textId="77777777" w:rsidR="009A46BC" w:rsidRPr="009474AA" w:rsidRDefault="009A46BC" w:rsidP="009A46BC">
      <w:pPr>
        <w:pStyle w:val="B10"/>
      </w:pPr>
    </w:p>
    <w:p w14:paraId="5C3B26F5" w14:textId="77777777" w:rsidR="009A46BC" w:rsidRPr="009C5807" w:rsidRDefault="009A46BC" w:rsidP="009A46BC">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6452771E" w14:textId="77777777" w:rsidR="009A46BC" w:rsidRPr="009C5807" w:rsidRDefault="009A46BC" w:rsidP="009A46BC">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4AB0AC3D" w14:textId="77777777" w:rsidR="009A46BC" w:rsidRPr="009C5807" w:rsidRDefault="009A46BC" w:rsidP="009A46BC">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76CC810A" w14:textId="77777777" w:rsidR="009A46BC" w:rsidRPr="009C5807" w:rsidRDefault="009A46BC" w:rsidP="009A46BC">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1E7F5785" w14:textId="77777777" w:rsidR="009A46BC" w:rsidRPr="009C5807" w:rsidRDefault="009A46BC" w:rsidP="009A46BC">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164D3899" w14:textId="77777777" w:rsidR="009A46BC" w:rsidRPr="009C5807" w:rsidRDefault="009A46BC" w:rsidP="009A46BC">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B8110A9" w14:textId="77777777" w:rsidR="009A46BC" w:rsidRPr="009C5807" w:rsidRDefault="009A46BC" w:rsidP="009A46BC">
      <w:pPr>
        <w:pStyle w:val="5"/>
      </w:pPr>
      <w:r w:rsidRPr="009C5807">
        <w:t>9.1.5.2.1</w:t>
      </w:r>
      <w:r w:rsidRPr="009C5807">
        <w:tab/>
        <w:t>EN-DC mode: carrier-specific scaling factor for SSB-based measurements</w:t>
      </w:r>
      <w:ins w:id="67" w:author="Hsuanli Lin (林烜立)" w:date="2020-10-23T11:22:00Z">
        <w:r>
          <w:t>, RSSI and c</w:t>
        </w:r>
        <w:r w:rsidRPr="00691C10">
          <w:t>hannel occupancy</w:t>
        </w:r>
        <w:r>
          <w:t xml:space="preserve"> </w:t>
        </w:r>
        <w:r w:rsidRPr="006C4641">
          <w:t>measurements</w:t>
        </w:r>
      </w:ins>
      <w:r w:rsidRPr="009C5807">
        <w:t xml:space="preserve"> performed within gaps</w:t>
      </w:r>
    </w:p>
    <w:p w14:paraId="1168FD63" w14:textId="77777777" w:rsidR="009A46BC" w:rsidRPr="00734785" w:rsidRDefault="009A46BC" w:rsidP="009A46BC">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14:paraId="03CD7837" w14:textId="77777777" w:rsidR="009A46BC" w:rsidRPr="009C5807" w:rsidRDefault="009A46BC" w:rsidP="009A46BC">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7C8980C3" w14:textId="77777777" w:rsidR="009A46BC" w:rsidRPr="009C5807" w:rsidRDefault="009A46BC" w:rsidP="009A46BC">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421DAE2E" w14:textId="77777777" w:rsidR="009A46BC" w:rsidRPr="009C5807" w:rsidRDefault="009A46BC" w:rsidP="009A46BC">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07AFDF93" w14:textId="77777777" w:rsidR="009A46BC" w:rsidRDefault="009A46BC" w:rsidP="009A46BC">
      <w:pPr>
        <w:pStyle w:val="B10"/>
        <w:rPr>
          <w:ins w:id="68" w:author="Hsuanli Lin (林烜立)" w:date="2020-10-23T11:13:00Z"/>
        </w:rPr>
      </w:pPr>
      <w:r w:rsidRPr="009C5807">
        <w:rPr>
          <w:noProof/>
        </w:rPr>
        <w:t>-</w:t>
      </w:r>
      <w:r w:rsidRPr="009C5807">
        <w:rPr>
          <w:noProof/>
        </w:rPr>
        <w:tab/>
        <w:t>An NR</w:t>
      </w:r>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0120BB1C" w14:textId="77777777" w:rsidR="009A46BC" w:rsidRPr="009C5807" w:rsidRDefault="009A46BC" w:rsidP="009A46BC">
      <w:pPr>
        <w:pStyle w:val="B10"/>
      </w:pPr>
      <w:ins w:id="69" w:author="Hsuanli Lin (林烜立)" w:date="2020-10-23T11:24:00Z">
        <w:r>
          <w:rPr>
            <w:noProof/>
          </w:rPr>
          <w:t>-</w:t>
        </w:r>
      </w:ins>
      <w:ins w:id="70" w:author="Hsuanli Lin (林烜立)" w:date="2020-10-23T11:13:00Z">
        <w:r w:rsidRPr="009C5807">
          <w:rPr>
            <w:noProof/>
          </w:rPr>
          <w:tab/>
          <w:t>An NR</w:t>
        </w:r>
        <w:r w:rsidRPr="009C5807" w:rsidDel="009571A0">
          <w:rPr>
            <w:noProof/>
          </w:rPr>
          <w:t xml:space="preserve"> </w:t>
        </w:r>
        <w:r w:rsidRPr="009C5807">
          <w:rPr>
            <w:noProof/>
          </w:rPr>
          <w:t xml:space="preserve">measurement object is a candidate to be measured in a gap if its </w:t>
        </w:r>
        <w:r>
          <w:rPr>
            <w:noProof/>
          </w:rPr>
          <w:t>R</w:t>
        </w:r>
        <w:r w:rsidRPr="009C5807">
          <w:rPr>
            <w:noProof/>
          </w:rPr>
          <w:t>MTC duration is fully covered by the MGL excluding RF switching time.</w:t>
        </w:r>
      </w:ins>
    </w:p>
    <w:p w14:paraId="5FB6D732" w14:textId="77777777" w:rsidR="009A46BC" w:rsidRPr="009C5807" w:rsidRDefault="009A46BC" w:rsidP="009A46BC">
      <w:pPr>
        <w:pStyle w:val="B10"/>
        <w:rPr>
          <w:noProof/>
        </w:rPr>
      </w:pPr>
      <w:r w:rsidRPr="009C5807">
        <w:rPr>
          <w:noProof/>
        </w:rPr>
        <w:t>-</w:t>
      </w:r>
      <w:r w:rsidRPr="009C5807">
        <w:rPr>
          <w:noProof/>
        </w:rPr>
        <w:tab/>
        <w:t>An inter-RAT UTRA measurement object configured by E-UTRA PCell [15] is a candidate to be measured in all measurement gaps.</w:t>
      </w:r>
    </w:p>
    <w:p w14:paraId="046A7196" w14:textId="77777777" w:rsidR="009A46BC" w:rsidRPr="00CD43A6" w:rsidRDefault="009A46BC" w:rsidP="009A46BC">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2942CF6" w14:textId="77777777" w:rsidR="009A46BC" w:rsidRPr="009C5807" w:rsidRDefault="009A46BC" w:rsidP="009A46BC">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098D85F4" w14:textId="77777777" w:rsidR="009A46BC" w:rsidRPr="009C5807" w:rsidRDefault="009A46BC" w:rsidP="009A46BC">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1558980B" w14:textId="77777777" w:rsidR="009A46BC" w:rsidRDefault="009A46BC" w:rsidP="009A46BC">
      <w:pPr>
        <w:pStyle w:val="B10"/>
        <w:rPr>
          <w:ins w:id="71" w:author="Hsuanli Lin (林烜立)" w:date="2020-10-23T11:15:00Z"/>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measurement objects or NR inter-RAT measurement objects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4B197232" w14:textId="3E91C68E" w:rsidR="00883144" w:rsidRPr="00883144" w:rsidRDefault="00883144">
      <w:pPr>
        <w:pStyle w:val="B10"/>
        <w:rPr>
          <w:noProof/>
        </w:rPr>
      </w:pPr>
      <w:ins w:id="72" w:author="Hsuanli Lin (林烜立)" w:date="2020-10-23T15:29:00Z">
        <w:r w:rsidRPr="009C5807">
          <w:rPr>
            <w:noProof/>
          </w:rPr>
          <w:lastRenderedPageBreak/>
          <w:t>-</w:t>
        </w:r>
        <w:r w:rsidRPr="009C5807">
          <w:rPr>
            <w:noProof/>
          </w:rPr>
          <w:tab/>
        </w:r>
      </w:ins>
      <w:ins w:id="73" w:author="Hsuanli Lin (林烜立)" w:date="2020-10-23T16:31:00Z">
        <w:r w:rsidR="001F0AB2">
          <w:rPr>
            <w:noProof/>
          </w:rPr>
          <w:t>A</w:t>
        </w:r>
      </w:ins>
      <w:ins w:id="74" w:author="Hsuanli Lin (林烜立)" w:date="2020-10-23T15:29:00Z">
        <w:r w:rsidR="001F0AB2">
          <w:rPr>
            <w:noProof/>
          </w:rPr>
          <w:t xml:space="preserve"> m</w:t>
        </w:r>
        <w:r w:rsidR="009D4273">
          <w:rPr>
            <w:noProof/>
          </w:rPr>
          <w:t>easurement object</w:t>
        </w:r>
      </w:ins>
      <w:ins w:id="75" w:author="Hsuanli Lin (林烜立)" w:date="2020-10-23T16:31:00Z">
        <w:r w:rsidR="009D4273">
          <w:rPr>
            <w:rFonts w:ascii="新細明體" w:eastAsia="新細明體" w:hAnsi="新細明體" w:hint="eastAsia"/>
            <w:noProof/>
            <w:lang w:eastAsia="zh-TW"/>
          </w:rPr>
          <w:t xml:space="preserve"> </w:t>
        </w:r>
        <w:r w:rsidR="009D4273" w:rsidRPr="009D4273">
          <w:rPr>
            <w:rFonts w:eastAsia="新細明體" w:hint="eastAsia"/>
            <w:i/>
            <w:noProof/>
            <w:lang w:eastAsia="zh-TW"/>
            <w:rPrChange w:id="76" w:author="Hsuanli Lin (林烜立)" w:date="2020-10-23T16:31:00Z">
              <w:rPr>
                <w:rFonts w:eastAsia="新細明體" w:hint="eastAsia"/>
                <w:noProof/>
                <w:lang w:eastAsia="zh-TW"/>
              </w:rPr>
            </w:rPrChange>
          </w:rPr>
          <w:t>i</w:t>
        </w:r>
      </w:ins>
      <w:ins w:id="77" w:author="Hsuanli Lin (林烜立)" w:date="2020-10-23T15:29:00Z">
        <w:r>
          <w:rPr>
            <w:noProof/>
          </w:rPr>
          <w:t xml:space="preserve"> in </w:t>
        </w:r>
        <w:r w:rsidRPr="009C5807">
          <w:rPr>
            <w:noProof/>
          </w:rPr>
          <w:t>M</w:t>
        </w:r>
        <w:r w:rsidRPr="009C5807">
          <w:rPr>
            <w:noProof/>
            <w:vertAlign w:val="subscript"/>
          </w:rPr>
          <w:t>intra,i,j</w:t>
        </w:r>
        <w:r>
          <w:rPr>
            <w:noProof/>
          </w:rPr>
          <w:t xml:space="preserve"> and in </w:t>
        </w:r>
        <w:r w:rsidRPr="009C5807">
          <w:rPr>
            <w:noProof/>
          </w:rPr>
          <w:t>M</w:t>
        </w:r>
        <w:r w:rsidRPr="009C5807">
          <w:rPr>
            <w:noProof/>
            <w:vertAlign w:val="subscript"/>
          </w:rPr>
          <w:t xml:space="preserve">inter,i,j </w:t>
        </w:r>
        <w:r w:rsidR="001F0AB2">
          <w:rPr>
            <w:noProof/>
          </w:rPr>
          <w:t>is</w:t>
        </w:r>
        <w:r>
          <w:rPr>
            <w:rFonts w:hint="eastAsia"/>
            <w:noProof/>
          </w:rPr>
          <w:t xml:space="preserve"> counted </w:t>
        </w:r>
        <w:r>
          <w:rPr>
            <w:noProof/>
          </w:rPr>
          <w:t>twice</w:t>
        </w:r>
        <w:r>
          <w:rPr>
            <w:rFonts w:hint="eastAsia"/>
            <w:noProof/>
          </w:rPr>
          <w:t xml:space="preserve"> </w:t>
        </w:r>
      </w:ins>
      <w:ins w:id="78" w:author="Hsuanli Lin (林烜立)" w:date="2020-10-23T15:30:00Z">
        <w:r>
          <w:rPr>
            <w:noProof/>
          </w:rPr>
          <w:t xml:space="preserve">if the </w:t>
        </w:r>
        <w:r w:rsidR="001F0AB2">
          <w:rPr>
            <w:noProof/>
          </w:rPr>
          <w:t>measurement object</w:t>
        </w:r>
        <w:r w:rsidRPr="009C5807">
          <w:rPr>
            <w:noProof/>
          </w:rPr>
          <w:t xml:space="preserve"> </w:t>
        </w:r>
        <w:r>
          <w:rPr>
            <w:noProof/>
          </w:rPr>
          <w:t>with both SSB based measurerment and</w:t>
        </w:r>
      </w:ins>
      <w:ins w:id="79" w:author="Hsuanli Lin (林烜立)" w:date="2020-10-23T15:31:00Z">
        <w:r>
          <w:rPr>
            <w:noProof/>
          </w:rPr>
          <w:t xml:space="preserve"> RSSI/CO measurement</w:t>
        </w:r>
      </w:ins>
      <w:ins w:id="80" w:author="Hsuanli Lin (林烜立)" w:date="2020-10-23T15:30:00Z">
        <w:r>
          <w:rPr>
            <w:rFonts w:eastAsia="新細明體" w:hint="eastAsia"/>
            <w:noProof/>
            <w:lang w:eastAsia="zh-TW"/>
          </w:rPr>
          <w:t xml:space="preserve"> </w:t>
        </w:r>
        <w:r w:rsidRPr="009C5807">
          <w:rPr>
            <w:noProof/>
          </w:rPr>
          <w:t xml:space="preserve">which are candidates to be measured in gap </w:t>
        </w:r>
        <w:r w:rsidRPr="009C5807">
          <w:rPr>
            <w:i/>
            <w:noProof/>
          </w:rPr>
          <w:t>j</w:t>
        </w:r>
        <w:r w:rsidRPr="009C5807">
          <w:rPr>
            <w:noProof/>
          </w:rPr>
          <w:t xml:space="preserve"> where the </w:t>
        </w:r>
        <w:r w:rsidRPr="00006E25">
          <w:rPr>
            <w:noProof/>
          </w:rPr>
          <w:t xml:space="preserve">measurement </w:t>
        </w:r>
        <w:r w:rsidRPr="009C5807">
          <w:rPr>
            <w:lang w:val="en-US"/>
          </w:rPr>
          <w:t xml:space="preserve">object </w:t>
        </w:r>
        <w:r w:rsidRPr="009C5807">
          <w:rPr>
            <w:i/>
            <w:noProof/>
          </w:rPr>
          <w:t>i</w:t>
        </w:r>
        <w:r w:rsidRPr="009C5807">
          <w:rPr>
            <w:noProof/>
          </w:rPr>
          <w:t xml:space="preserve"> is also a candidate.</w:t>
        </w:r>
      </w:ins>
    </w:p>
    <w:p w14:paraId="2607057D" w14:textId="46EC6B69" w:rsidR="009A46BC" w:rsidRPr="009C5807" w:rsidRDefault="009A46BC" w:rsidP="009A46BC">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766A5846" w14:textId="77777777" w:rsidR="009A46BC" w:rsidRPr="009C5807" w:rsidRDefault="009A46BC" w:rsidP="009A46BC">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68C9760B" w14:textId="77777777" w:rsidR="009A46BC" w:rsidRPr="009C5807" w:rsidRDefault="009A46BC" w:rsidP="009A46BC">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13C268ED" w14:textId="77777777" w:rsidR="009A46BC" w:rsidRPr="009C5807" w:rsidRDefault="009A46BC" w:rsidP="009A46BC">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24401947" w14:textId="77777777" w:rsidR="009A46BC" w:rsidRPr="009C5807" w:rsidRDefault="009A46BC" w:rsidP="009A46BC">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4A166FB7" w14:textId="77777777" w:rsidR="009A46BC" w:rsidRPr="009C5807" w:rsidRDefault="009A46BC" w:rsidP="009A46BC">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59C89ECA" w14:textId="77777777" w:rsidR="009A46BC" w:rsidRPr="009C5807" w:rsidRDefault="009A46BC" w:rsidP="009A46BC">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00808706" w14:textId="460C0412" w:rsidR="009A46BC" w:rsidRPr="009C5807" w:rsidRDefault="009A46BC" w:rsidP="009A46BC">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DC8AA46" w14:textId="77777777" w:rsidR="009A46BC" w:rsidRPr="009C5807" w:rsidRDefault="009A46BC" w:rsidP="009A46BC">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76392900" w14:textId="593FD0B1" w:rsidR="009A46BC" w:rsidRPr="009C5807" w:rsidRDefault="009A46BC" w:rsidP="009A46BC">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9E6EE0C" w14:textId="319C8982" w:rsidR="009A46BC" w:rsidRPr="009C5807" w:rsidRDefault="009A46BC" w:rsidP="009A46BC">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7B46FE60" w14:textId="77777777" w:rsidR="009A46BC" w:rsidRPr="009C5807" w:rsidRDefault="009A46BC" w:rsidP="009A46BC">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新細明體"/>
        </w:rPr>
        <w:t xml:space="preserve">or with periodicity </w:t>
      </w:r>
      <w:proofErr w:type="spellStart"/>
      <w:r w:rsidRPr="009C5807">
        <w:rPr>
          <w:rFonts w:eastAsia="新細明體"/>
        </w:rPr>
        <w:t>Tprs</w:t>
      </w:r>
      <w:proofErr w:type="spellEnd"/>
      <w:r w:rsidRPr="009C5807">
        <w:rPr>
          <w:rFonts w:eastAsia="新細明體"/>
        </w:rPr>
        <w:t xml:space="preserve">=160ms but </w:t>
      </w:r>
      <w:r w:rsidRPr="009C5807">
        <w:rPr>
          <w:rFonts w:eastAsia="新細明體"/>
          <w:i/>
          <w:iCs/>
        </w:rPr>
        <w:t>prs-MutingInfo-r9</w:t>
      </w:r>
      <w:r w:rsidRPr="009C5807">
        <w:rPr>
          <w:rFonts w:eastAsia="新細明體"/>
        </w:rPr>
        <w:t xml:space="preserve"> is configured </w:t>
      </w:r>
      <w:r w:rsidRPr="009C5807">
        <w:t>within an arbitrary 1280ms period</w:t>
      </w:r>
      <w:r w:rsidRPr="009C5807">
        <w:rPr>
          <w:noProof/>
        </w:rPr>
        <w:t>.</w:t>
      </w:r>
    </w:p>
    <w:p w14:paraId="6D9995AB" w14:textId="77777777" w:rsidR="009A46BC" w:rsidRPr="009C5807" w:rsidRDefault="009A46BC" w:rsidP="009A46BC">
      <w:pPr>
        <w:pStyle w:val="5"/>
      </w:pPr>
      <w:bookmarkStart w:id="81" w:name="_Toc5952692"/>
      <w:r w:rsidRPr="009C5807">
        <w:t>9.1.5.2.2</w:t>
      </w:r>
      <w:r w:rsidRPr="009C5807">
        <w:tab/>
        <w:t>SA mode: carrier-specific scaling factor for SSB-based measurements</w:t>
      </w:r>
      <w:ins w:id="82" w:author="Hsuanli Lin (林烜立)" w:date="2020-10-23T11:22:00Z">
        <w:r>
          <w:t>, RSSI and c</w:t>
        </w:r>
        <w:r w:rsidRPr="00691C10">
          <w:t>hannel occupancy</w:t>
        </w:r>
        <w:r>
          <w:t xml:space="preserve"> </w:t>
        </w:r>
        <w:r w:rsidRPr="006C4641">
          <w:t>measurements</w:t>
        </w:r>
      </w:ins>
      <w:r w:rsidRPr="009C5807">
        <w:t xml:space="preserve"> performed within gaps</w:t>
      </w:r>
      <w:bookmarkEnd w:id="81"/>
    </w:p>
    <w:p w14:paraId="380FB76F" w14:textId="77777777" w:rsidR="009A46BC" w:rsidRPr="00DC058A" w:rsidRDefault="009A46BC" w:rsidP="009A46BC">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4DFCEFF8" w14:textId="77777777" w:rsidR="009A46BC" w:rsidRDefault="009A46BC" w:rsidP="009A46BC">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7B8EE457" w14:textId="77777777" w:rsidR="009A46BC" w:rsidRDefault="009A46BC" w:rsidP="009A46BC">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33DAE959" w14:textId="77777777" w:rsidR="009A46BC" w:rsidRDefault="009A46BC" w:rsidP="009A46BC">
      <w:pPr>
        <w:pStyle w:val="B10"/>
        <w:rPr>
          <w:noProof/>
        </w:rPr>
      </w:pPr>
      <w:r>
        <w:rPr>
          <w:noProof/>
        </w:rPr>
        <w:t>-</w:t>
      </w:r>
      <w:r>
        <w:rPr>
          <w:noProof/>
        </w:rPr>
        <w:tab/>
        <w:t xml:space="preserve">an NR measurement for positioning based on PRS configurations in </w:t>
      </w:r>
      <w:r>
        <w:t>Table 9.1.5.2.2-1</w:t>
      </w:r>
    </w:p>
    <w:p w14:paraId="7036CC07" w14:textId="77777777" w:rsidR="009A46BC" w:rsidRDefault="009A46BC" w:rsidP="009A46BC">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013E1A70" w14:textId="77777777" w:rsidR="009A46BC" w:rsidRPr="00B613EC" w:rsidRDefault="009A46BC" w:rsidP="009A46BC">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9A46BC" w:rsidRPr="00B84E6C" w14:paraId="7FB67410" w14:textId="77777777" w:rsidTr="00E62AA2">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4688F1C2" w14:textId="77777777" w:rsidR="009A46BC" w:rsidRPr="002F5786" w:rsidRDefault="009A46BC" w:rsidP="00E62AA2">
            <w:pPr>
              <w:pStyle w:val="TAH"/>
              <w:rPr>
                <w:vertAlign w:val="superscript"/>
              </w:rPr>
            </w:pPr>
            <w:r>
              <w:t>[PRS periodicity]</w:t>
            </w:r>
            <w:r w:rsidRPr="00B613EC">
              <w:t xml:space="preserve"> (</w:t>
            </w:r>
            <w:proofErr w:type="spellStart"/>
            <w:r w:rsidRPr="00B613EC">
              <w:t>ms</w:t>
            </w:r>
            <w:proofErr w:type="spellEnd"/>
            <w:r w:rsidRPr="00B613EC">
              <w:t>)</w:t>
            </w:r>
          </w:p>
        </w:tc>
        <w:tc>
          <w:tcPr>
            <w:tcW w:w="2563" w:type="pct"/>
            <w:tcBorders>
              <w:top w:val="single" w:sz="4" w:space="0" w:color="auto"/>
              <w:left w:val="single" w:sz="4" w:space="0" w:color="auto"/>
              <w:bottom w:val="single" w:sz="4" w:space="0" w:color="auto"/>
              <w:right w:val="single" w:sz="4" w:space="0" w:color="auto"/>
            </w:tcBorders>
            <w:vAlign w:val="center"/>
            <w:hideMark/>
          </w:tcPr>
          <w:p w14:paraId="0EAF8CBA" w14:textId="77777777" w:rsidR="009A46BC" w:rsidRPr="00B613EC" w:rsidRDefault="009A46BC" w:rsidP="00E62AA2">
            <w:pPr>
              <w:pStyle w:val="TAH"/>
            </w:pPr>
            <w:r w:rsidRPr="00B613EC">
              <w:t>DL-PRS-</w:t>
            </w:r>
            <w:proofErr w:type="spellStart"/>
            <w:r w:rsidRPr="00B613EC">
              <w:t>MutingPattern</w:t>
            </w:r>
            <w:proofErr w:type="spellEnd"/>
            <w:r w:rsidRPr="00B613EC">
              <w:t xml:space="preserve"> </w:t>
            </w:r>
            <w:r>
              <w:t>configuration</w:t>
            </w:r>
          </w:p>
        </w:tc>
      </w:tr>
      <w:tr w:rsidR="009A46BC" w:rsidRPr="00B84E6C" w14:paraId="4F5EA44A" w14:textId="77777777" w:rsidTr="00E62AA2">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158F885F" w14:textId="77777777" w:rsidR="009A46BC" w:rsidRPr="00B613EC" w:rsidRDefault="009A46BC" w:rsidP="00E62AA2">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3E6F500C" w14:textId="77777777" w:rsidR="009A46BC" w:rsidRPr="00B613EC" w:rsidRDefault="009A46BC" w:rsidP="00E62AA2">
            <w:pPr>
              <w:pStyle w:val="TAC"/>
              <w:rPr>
                <w:snapToGrid w:val="0"/>
              </w:rPr>
            </w:pPr>
            <w:r>
              <w:t>[</w:t>
            </w:r>
            <w:r w:rsidRPr="00B613EC">
              <w:t>With or without muting</w:t>
            </w:r>
            <w:r>
              <w:t>]</w:t>
            </w:r>
          </w:p>
        </w:tc>
      </w:tr>
      <w:tr w:rsidR="009A46BC" w:rsidRPr="00B84E6C" w14:paraId="5D28C249" w14:textId="77777777" w:rsidTr="00E62AA2">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7CD1931B" w14:textId="77777777" w:rsidR="009A46BC" w:rsidRPr="00B613EC" w:rsidRDefault="009A46BC" w:rsidP="00E62AA2">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0F05660D" w14:textId="77777777" w:rsidR="009A46BC" w:rsidRPr="00B613EC" w:rsidRDefault="009A46BC" w:rsidP="00E62AA2">
            <w:pPr>
              <w:pStyle w:val="TAC"/>
              <w:rPr>
                <w:snapToGrid w:val="0"/>
              </w:rPr>
            </w:pPr>
            <w:r>
              <w:rPr>
                <w:snapToGrid w:val="0"/>
              </w:rPr>
              <w:t>FFS</w:t>
            </w:r>
          </w:p>
        </w:tc>
      </w:tr>
    </w:tbl>
    <w:p w14:paraId="7FB241E2" w14:textId="77777777" w:rsidR="009A46BC" w:rsidRPr="00DC058A" w:rsidRDefault="009A46BC" w:rsidP="009A46BC">
      <w:pPr>
        <w:rPr>
          <w:noProof/>
        </w:rPr>
      </w:pPr>
      <w:bookmarkStart w:id="83"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7496735C" w14:textId="77777777" w:rsidR="009A46BC" w:rsidRDefault="009A46BC" w:rsidP="009A46BC">
      <w:pPr>
        <w:pStyle w:val="B10"/>
        <w:rPr>
          <w:ins w:id="84" w:author="Hsuanli Lin (林烜立)" w:date="2020-10-23T11:23:00Z"/>
        </w:rPr>
      </w:pPr>
      <w:r w:rsidRPr="00DC058A">
        <w:rPr>
          <w:noProof/>
        </w:rPr>
        <w:t>-</w:t>
      </w:r>
      <w:r w:rsidRPr="00DC058A">
        <w:rPr>
          <w:noProof/>
        </w:rPr>
        <w:tab/>
        <w:t xml:space="preserve">An NR measurement object is a candidate to be measured in a gap if its SMTC duration is fully covered by the MGL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4AD47ECA" w14:textId="77777777" w:rsidR="009A46BC" w:rsidRPr="000E4FEE" w:rsidRDefault="009A46BC" w:rsidP="009A46BC">
      <w:pPr>
        <w:pStyle w:val="B10"/>
      </w:pPr>
      <w:ins w:id="85" w:author="Hsuanli Lin (林烜立)" w:date="2020-10-23T11:24:00Z">
        <w:r>
          <w:rPr>
            <w:noProof/>
          </w:rPr>
          <w:lastRenderedPageBreak/>
          <w:t>-</w:t>
        </w:r>
      </w:ins>
      <w:ins w:id="86" w:author="Hsuanli Lin (林烜立)" w:date="2020-10-23T11:23:00Z">
        <w:r w:rsidRPr="009C5807">
          <w:rPr>
            <w:noProof/>
          </w:rPr>
          <w:tab/>
          <w:t>An NR</w:t>
        </w:r>
        <w:r w:rsidRPr="009C5807" w:rsidDel="009571A0">
          <w:rPr>
            <w:noProof/>
          </w:rPr>
          <w:t xml:space="preserve"> </w:t>
        </w:r>
        <w:r w:rsidRPr="009C5807">
          <w:rPr>
            <w:noProof/>
          </w:rPr>
          <w:t xml:space="preserve">measurement object is a candidate to be measured in a gap if its </w:t>
        </w:r>
        <w:r>
          <w:rPr>
            <w:noProof/>
          </w:rPr>
          <w:t>R</w:t>
        </w:r>
        <w:r w:rsidRPr="009C5807">
          <w:rPr>
            <w:noProof/>
          </w:rPr>
          <w:t>MTC duration is fully covered by the MGL excluding RF switching time.</w:t>
        </w:r>
      </w:ins>
    </w:p>
    <w:p w14:paraId="5510FAA6" w14:textId="77777777" w:rsidR="009A46BC" w:rsidRPr="00DC058A" w:rsidRDefault="009A46BC" w:rsidP="009A46BC">
      <w:pPr>
        <w:pStyle w:val="B10"/>
        <w:rPr>
          <w:noProof/>
        </w:rPr>
      </w:pPr>
      <w:r w:rsidRPr="00DC058A">
        <w:rPr>
          <w:noProof/>
        </w:rPr>
        <w:t>-</w:t>
      </w:r>
      <w:r w:rsidRPr="00DC058A">
        <w:rPr>
          <w:noProof/>
        </w:rPr>
        <w:tab/>
        <w:t>An inter-RAT measurement object is a candidate to be measured in all meausrement gaps.</w:t>
      </w:r>
    </w:p>
    <w:p w14:paraId="076CA865" w14:textId="77777777" w:rsidR="009A46BC" w:rsidRPr="008C6DE4" w:rsidRDefault="009A46BC" w:rsidP="009A46BC">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E84E85B" w14:textId="77777777" w:rsidR="009A46BC" w:rsidRPr="00DC058A" w:rsidRDefault="009A46BC" w:rsidP="009A46BC">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BD2D7B4" w14:textId="77777777" w:rsidR="009A46BC" w:rsidRPr="00DC058A" w:rsidRDefault="009A46BC" w:rsidP="009A46BC">
      <w:pPr>
        <w:pStyle w:val="B10"/>
        <w:rPr>
          <w:noProof/>
        </w:rPr>
      </w:pPr>
      <w:r w:rsidRPr="00DC058A">
        <w:rPr>
          <w:noProof/>
        </w:rPr>
        <w:t>-</w:t>
      </w:r>
      <w:r w:rsidRPr="00DC058A">
        <w:rPr>
          <w:noProof/>
        </w:rPr>
        <w:tab/>
        <w:t>M</w:t>
      </w:r>
      <w:r w:rsidRPr="00DC058A">
        <w:rPr>
          <w:noProof/>
          <w:vertAlign w:val="subscript"/>
        </w:rPr>
        <w:t>intra,i,j</w:t>
      </w:r>
      <w:r w:rsidRPr="00DC058A">
        <w:rPr>
          <w:noProof/>
        </w:rPr>
        <w:t xml:space="preserve">: Number of intra-frequency measurement objects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intra,i,j</w:t>
      </w:r>
      <w:r w:rsidRPr="00DC058A">
        <w:rPr>
          <w:noProof/>
        </w:rPr>
        <w:t xml:space="preserve">  equals 0.</w:t>
      </w:r>
    </w:p>
    <w:p w14:paraId="62A9FCEA" w14:textId="77777777" w:rsidR="009A46BC" w:rsidRDefault="009A46BC" w:rsidP="009A46BC">
      <w:pPr>
        <w:pStyle w:val="B10"/>
        <w:rPr>
          <w:ins w:id="87" w:author="Hsuanli Lin (林烜立)" w:date="2020-10-23T11:25:00Z"/>
          <w:noProof/>
        </w:rPr>
      </w:pPr>
      <w:r w:rsidRPr="00DC058A">
        <w:rPr>
          <w:noProof/>
        </w:rPr>
        <w:t>-</w:t>
      </w:r>
      <w:r w:rsidRPr="00DC058A">
        <w:rPr>
          <w:noProof/>
        </w:rPr>
        <w:tab/>
        <w:t>M</w:t>
      </w:r>
      <w:r w:rsidRPr="00DC058A">
        <w:rPr>
          <w:noProof/>
          <w:vertAlign w:val="subscript"/>
        </w:rPr>
        <w:t xml:space="preserve">inter,i,j </w:t>
      </w:r>
      <w:r w:rsidRPr="00DC058A">
        <w:rPr>
          <w:noProof/>
        </w:rPr>
        <w:t xml:space="preserve">: Number of NR inter-frequency, EUTRA inter-RAT and UTRA inter-RAT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inter,i,j</w:t>
      </w:r>
      <w:r w:rsidRPr="00DC058A">
        <w:rPr>
          <w:noProof/>
        </w:rPr>
        <w:t xml:space="preserve">  equals 0.</w:t>
      </w:r>
    </w:p>
    <w:p w14:paraId="2E5885D5" w14:textId="193E3F95" w:rsidR="009A46BC" w:rsidRPr="00DC058A" w:rsidDel="00477C42" w:rsidRDefault="00477C42">
      <w:pPr>
        <w:pStyle w:val="B10"/>
        <w:ind w:leftChars="142" w:left="566" w:hangingChars="141" w:hanging="282"/>
        <w:rPr>
          <w:del w:id="88" w:author="Hsuanli Lin (林烜立)" w:date="2020-10-23T15:25:00Z"/>
          <w:noProof/>
        </w:rPr>
        <w:pPrChange w:id="89" w:author="Hsuanli Lin (林烜立)" w:date="2020-10-23T15:25:00Z">
          <w:pPr>
            <w:pStyle w:val="B10"/>
          </w:pPr>
        </w:pPrChange>
      </w:pPr>
      <w:ins w:id="90" w:author="Hsuanli Lin (林烜立)" w:date="2020-10-23T15:25:00Z">
        <w:r>
          <w:rPr>
            <w:noProof/>
          </w:rPr>
          <w:t>-</w:t>
        </w:r>
        <w:r>
          <w:rPr>
            <w:noProof/>
          </w:rPr>
          <w:tab/>
        </w:r>
      </w:ins>
      <w:ins w:id="91" w:author="Hsuanli Lin (林烜立)" w:date="2020-10-23T16:34:00Z">
        <w:r w:rsidR="006949FC">
          <w:rPr>
            <w:noProof/>
          </w:rPr>
          <w:t>A measurement object</w:t>
        </w:r>
        <w:r w:rsidR="006949FC">
          <w:rPr>
            <w:rFonts w:ascii="新細明體" w:eastAsia="新細明體" w:hAnsi="新細明體" w:hint="eastAsia"/>
            <w:noProof/>
            <w:lang w:eastAsia="zh-TW"/>
          </w:rPr>
          <w:t xml:space="preserve"> </w:t>
        </w:r>
        <w:r w:rsidR="006949FC" w:rsidRPr="00B947EB">
          <w:rPr>
            <w:rFonts w:eastAsia="新細明體" w:hint="eastAsia"/>
            <w:i/>
            <w:noProof/>
            <w:lang w:eastAsia="zh-TW"/>
          </w:rPr>
          <w:t>i</w:t>
        </w:r>
        <w:r w:rsidR="006949FC">
          <w:rPr>
            <w:noProof/>
          </w:rPr>
          <w:t xml:space="preserve"> in </w:t>
        </w:r>
        <w:r w:rsidR="006949FC" w:rsidRPr="009C5807">
          <w:rPr>
            <w:noProof/>
          </w:rPr>
          <w:t>M</w:t>
        </w:r>
        <w:r w:rsidR="006949FC" w:rsidRPr="009C5807">
          <w:rPr>
            <w:noProof/>
            <w:vertAlign w:val="subscript"/>
          </w:rPr>
          <w:t>intra,i,j</w:t>
        </w:r>
        <w:r w:rsidR="006949FC">
          <w:rPr>
            <w:noProof/>
          </w:rPr>
          <w:t xml:space="preserve"> and in </w:t>
        </w:r>
        <w:r w:rsidR="006949FC" w:rsidRPr="009C5807">
          <w:rPr>
            <w:noProof/>
          </w:rPr>
          <w:t>M</w:t>
        </w:r>
        <w:r w:rsidR="006949FC" w:rsidRPr="009C5807">
          <w:rPr>
            <w:noProof/>
            <w:vertAlign w:val="subscript"/>
          </w:rPr>
          <w:t xml:space="preserve">inter,i,j </w:t>
        </w:r>
        <w:r w:rsidR="006949FC">
          <w:rPr>
            <w:noProof/>
          </w:rPr>
          <w:t>is</w:t>
        </w:r>
        <w:r w:rsidR="006949FC">
          <w:rPr>
            <w:rFonts w:hint="eastAsia"/>
            <w:noProof/>
          </w:rPr>
          <w:t xml:space="preserve"> counted </w:t>
        </w:r>
        <w:r w:rsidR="006949FC">
          <w:rPr>
            <w:noProof/>
          </w:rPr>
          <w:t>twice</w:t>
        </w:r>
        <w:r w:rsidR="006949FC">
          <w:rPr>
            <w:rFonts w:hint="eastAsia"/>
            <w:noProof/>
          </w:rPr>
          <w:t xml:space="preserve"> </w:t>
        </w:r>
        <w:r w:rsidR="006949FC">
          <w:rPr>
            <w:noProof/>
          </w:rPr>
          <w:t>if the measurement object</w:t>
        </w:r>
        <w:r w:rsidR="006949FC" w:rsidRPr="009C5807">
          <w:rPr>
            <w:noProof/>
          </w:rPr>
          <w:t xml:space="preserve"> </w:t>
        </w:r>
        <w:r w:rsidR="006949FC">
          <w:rPr>
            <w:noProof/>
          </w:rPr>
          <w:t>with both SSB based measurerment and RSSI/CO measurement</w:t>
        </w:r>
        <w:r w:rsidR="006949FC">
          <w:rPr>
            <w:rFonts w:eastAsia="新細明體" w:hint="eastAsia"/>
            <w:noProof/>
            <w:lang w:eastAsia="zh-TW"/>
          </w:rPr>
          <w:t xml:space="preserve"> </w:t>
        </w:r>
        <w:r w:rsidR="006949FC" w:rsidRPr="009C5807">
          <w:rPr>
            <w:noProof/>
          </w:rPr>
          <w:t xml:space="preserve">which are candidates to be measured in gap </w:t>
        </w:r>
        <w:r w:rsidR="006949FC" w:rsidRPr="009C5807">
          <w:rPr>
            <w:i/>
            <w:noProof/>
          </w:rPr>
          <w:t>j</w:t>
        </w:r>
        <w:r w:rsidR="006949FC" w:rsidRPr="009C5807">
          <w:rPr>
            <w:noProof/>
          </w:rPr>
          <w:t xml:space="preserve"> where the </w:t>
        </w:r>
        <w:r w:rsidR="006949FC" w:rsidRPr="00006E25">
          <w:rPr>
            <w:noProof/>
          </w:rPr>
          <w:t xml:space="preserve">measurement </w:t>
        </w:r>
        <w:r w:rsidR="006949FC" w:rsidRPr="009C5807">
          <w:rPr>
            <w:lang w:val="en-US"/>
          </w:rPr>
          <w:t xml:space="preserve">object </w:t>
        </w:r>
        <w:r w:rsidR="006949FC" w:rsidRPr="009C5807">
          <w:rPr>
            <w:i/>
            <w:noProof/>
          </w:rPr>
          <w:t>i</w:t>
        </w:r>
        <w:r w:rsidR="006949FC" w:rsidRPr="009C5807">
          <w:rPr>
            <w:noProof/>
          </w:rPr>
          <w:t xml:space="preserve"> is also a candidate.</w:t>
        </w:r>
      </w:ins>
    </w:p>
    <w:p w14:paraId="15131AA4" w14:textId="6EE80066" w:rsidR="009A46BC" w:rsidRPr="00DC058A" w:rsidRDefault="009A46BC" w:rsidP="009A46BC">
      <w:pPr>
        <w:pStyle w:val="B10"/>
        <w:rPr>
          <w:noProof/>
        </w:rPr>
      </w:pPr>
      <w:r w:rsidRPr="00DC058A">
        <w:rPr>
          <w:noProof/>
        </w:rPr>
        <w:t>-</w:t>
      </w:r>
      <w:r w:rsidRPr="00DC058A">
        <w:rPr>
          <w:noProof/>
        </w:rPr>
        <w:tab/>
        <w:t>M</w:t>
      </w:r>
      <w:r w:rsidRPr="00DC058A">
        <w:rPr>
          <w:noProof/>
          <w:vertAlign w:val="subscript"/>
        </w:rPr>
        <w:t>tot,i,j</w:t>
      </w:r>
      <w:r w:rsidRPr="00DC058A">
        <w:rPr>
          <w:noProof/>
        </w:rPr>
        <w:t xml:space="preserve"> =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xml:space="preserve">: Total number of intra-frequency, inter-frequency and inter-RAT measurement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8F1CC63" w14:textId="77777777" w:rsidR="009A46BC" w:rsidRPr="00DC058A" w:rsidRDefault="009A46BC" w:rsidP="009A46BC">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0F3ABE65" w14:textId="77777777" w:rsidR="009A46BC" w:rsidRPr="00DC058A" w:rsidRDefault="009A46BC" w:rsidP="009A46BC">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5BA6E6A8" w14:textId="77777777" w:rsidR="009A46BC" w:rsidRPr="00DC058A" w:rsidRDefault="009A46BC" w:rsidP="009A46BC">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CEB9D30" w14:textId="77777777" w:rsidR="009A46BC" w:rsidRPr="00DC058A" w:rsidRDefault="009A46BC" w:rsidP="009A46BC">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65FA1254" w14:textId="77777777" w:rsidR="009A46BC" w:rsidRPr="00DC058A" w:rsidRDefault="009A46BC" w:rsidP="009A46BC">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459DFCD4" w14:textId="77777777" w:rsidR="009A46BC" w:rsidRPr="00DC058A" w:rsidRDefault="009A46BC" w:rsidP="009A46B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8F92276" w14:textId="50582A20" w:rsidR="009A46BC" w:rsidRPr="00DC058A" w:rsidRDefault="009A46BC" w:rsidP="009A46B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8ABF3B6" w14:textId="77777777" w:rsidR="009A46BC" w:rsidRPr="00DC058A" w:rsidRDefault="009A46BC" w:rsidP="009A46BC">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7B18E12" w14:textId="55BA3D70" w:rsidR="009A46BC" w:rsidRPr="00DC058A" w:rsidRDefault="009A46BC" w:rsidP="009A46B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61A4132A" w14:textId="358B70E8" w:rsidR="009A46BC" w:rsidRPr="00DC058A" w:rsidRDefault="009A46BC" w:rsidP="009A46B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6E802F29" w14:textId="77777777" w:rsidR="009A46BC" w:rsidRPr="00DC058A" w:rsidRDefault="009A46BC" w:rsidP="009A46BC">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83"/>
    <w:p w14:paraId="469E303B" w14:textId="77777777" w:rsidR="009A46BC" w:rsidRPr="009C5807" w:rsidRDefault="009A46BC" w:rsidP="009A46BC">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 xml:space="preserve">cell detection of the inter-RAT E-UTRA OTDOA assistance data reference cell when acquiring the </w:t>
      </w:r>
      <w:proofErr w:type="spellStart"/>
      <w:r w:rsidRPr="009C5807">
        <w:t>subframe</w:t>
      </w:r>
      <w:proofErr w:type="spellEnd"/>
      <w:r w:rsidRPr="009C5807">
        <w:t xml:space="preserv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14:paraId="3DAD167C" w14:textId="77777777" w:rsidR="009A46BC" w:rsidRPr="009C5807" w:rsidRDefault="009A46BC" w:rsidP="009A46BC">
      <w:pPr>
        <w:pStyle w:val="5"/>
      </w:pPr>
      <w:bookmarkStart w:id="92" w:name="_Toc535476014"/>
      <w:r w:rsidRPr="009C5807">
        <w:t>9.1.5.2.</w:t>
      </w:r>
      <w:r w:rsidRPr="009C5807">
        <w:rPr>
          <w:lang w:eastAsia="zh-CN"/>
        </w:rPr>
        <w:t>3</w:t>
      </w:r>
      <w:r w:rsidRPr="009C5807">
        <w:tab/>
      </w:r>
      <w:r w:rsidRPr="009C5807">
        <w:rPr>
          <w:lang w:eastAsia="zh-CN"/>
        </w:rPr>
        <w:t>NE-DC</w:t>
      </w:r>
      <w:r w:rsidRPr="009C5807">
        <w:t>: carrier-specific scaling factor for SSB-based measurements</w:t>
      </w:r>
      <w:ins w:id="93" w:author="Hsuanli Lin (林烜立)" w:date="2020-10-23T11:22:00Z">
        <w:r>
          <w:t>, RSSI and c</w:t>
        </w:r>
        <w:r w:rsidRPr="00691C10">
          <w:t>hannel occupancy</w:t>
        </w:r>
        <w:r>
          <w:t xml:space="preserve"> </w:t>
        </w:r>
        <w:r w:rsidRPr="006C4641">
          <w:t>measurements</w:t>
        </w:r>
      </w:ins>
      <w:r w:rsidRPr="009C5807">
        <w:t xml:space="preserve"> performed within gaps</w:t>
      </w:r>
      <w:bookmarkEnd w:id="92"/>
    </w:p>
    <w:p w14:paraId="34445EBA" w14:textId="77777777" w:rsidR="009A46BC" w:rsidRPr="00DC058A" w:rsidRDefault="009A46BC" w:rsidP="009A46BC">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3DF2CA94" w14:textId="77777777" w:rsidR="009A46BC" w:rsidRDefault="009A46BC" w:rsidP="009A46BC">
      <w:pPr>
        <w:rPr>
          <w:rFonts w:eastAsia="Times New Roman"/>
          <w:noProof/>
        </w:rPr>
      </w:pPr>
      <w:r w:rsidRPr="00DC058A">
        <w:rPr>
          <w:rFonts w:eastAsia="Times New Roman"/>
          <w:noProof/>
        </w:rPr>
        <w:lastRenderedPageBreak/>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265274C5" w14:textId="77777777" w:rsidR="009A46BC" w:rsidRDefault="009A46BC" w:rsidP="009A46BC">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44567DB6" w14:textId="77777777" w:rsidR="009A46BC" w:rsidRDefault="009A46BC" w:rsidP="009A46BC">
      <w:pPr>
        <w:pStyle w:val="B10"/>
        <w:rPr>
          <w:noProof/>
        </w:rPr>
      </w:pPr>
      <w:r>
        <w:rPr>
          <w:noProof/>
        </w:rPr>
        <w:t>-</w:t>
      </w:r>
      <w:r>
        <w:rPr>
          <w:noProof/>
        </w:rPr>
        <w:tab/>
        <w:t xml:space="preserve">an NR measurement for positioning based on PRS configurations in </w:t>
      </w:r>
      <w:r>
        <w:t>Table 9.1.5.2.2-1</w:t>
      </w:r>
    </w:p>
    <w:p w14:paraId="45218848" w14:textId="77777777" w:rsidR="009A46BC" w:rsidRPr="00F01E52" w:rsidRDefault="009A46BC" w:rsidP="009A46BC">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327611D7" w14:textId="77777777" w:rsidR="009A46BC" w:rsidRPr="00DC058A" w:rsidRDefault="009A46BC" w:rsidP="009A46BC">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14:paraId="76973D38" w14:textId="77777777" w:rsidR="009A46BC" w:rsidRDefault="009A46BC" w:rsidP="009A46BC">
      <w:pPr>
        <w:pStyle w:val="B10"/>
        <w:rPr>
          <w:ins w:id="94" w:author="Hsuanli Lin (林烜立)" w:date="2020-10-23T11:23:00Z"/>
        </w:rPr>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 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23147E90" w14:textId="77777777" w:rsidR="009A46BC" w:rsidRPr="000E4FEE" w:rsidRDefault="009A46BC" w:rsidP="009A46BC">
      <w:pPr>
        <w:pStyle w:val="B10"/>
      </w:pPr>
      <w:ins w:id="95" w:author="Hsuanli Lin (林烜立)" w:date="2020-10-23T11:24:00Z">
        <w:r>
          <w:rPr>
            <w:noProof/>
          </w:rPr>
          <w:t>-</w:t>
        </w:r>
      </w:ins>
      <w:ins w:id="96" w:author="Hsuanli Lin (林烜立)" w:date="2020-10-23T11:23:00Z">
        <w:r w:rsidRPr="009C5807">
          <w:rPr>
            <w:noProof/>
          </w:rPr>
          <w:tab/>
          <w:t>An NR</w:t>
        </w:r>
        <w:r w:rsidRPr="009C5807" w:rsidDel="009571A0">
          <w:rPr>
            <w:noProof/>
          </w:rPr>
          <w:t xml:space="preserve"> </w:t>
        </w:r>
        <w:r w:rsidRPr="009C5807">
          <w:rPr>
            <w:noProof/>
          </w:rPr>
          <w:t xml:space="preserve">measurement object is a candidate to be measured in a gap if its </w:t>
        </w:r>
        <w:r>
          <w:rPr>
            <w:noProof/>
          </w:rPr>
          <w:t>R</w:t>
        </w:r>
        <w:r w:rsidRPr="009C5807">
          <w:rPr>
            <w:noProof/>
          </w:rPr>
          <w:t>MTC duration is fully covered by the MGL excluding RF switching time.</w:t>
        </w:r>
      </w:ins>
    </w:p>
    <w:p w14:paraId="64481F78" w14:textId="77777777" w:rsidR="009A46BC" w:rsidRPr="008C6DE4" w:rsidRDefault="009A46BC" w:rsidP="009A46BC">
      <w:pPr>
        <w:pStyle w:val="B10"/>
        <w:rPr>
          <w:noProof/>
        </w:rPr>
      </w:pPr>
      <w:r w:rsidRPr="008C6DE4">
        <w:rPr>
          <w:noProof/>
        </w:rPr>
        <w:t>-</w:t>
      </w:r>
      <w:r w:rsidRPr="008C6DE4">
        <w:rPr>
          <w:noProof/>
        </w:rPr>
        <w:tab/>
        <w:t>An inter-RAT measurement object is a candidate to be measured in all measurement gaps.</w:t>
      </w:r>
    </w:p>
    <w:p w14:paraId="3DEC3189" w14:textId="77777777" w:rsidR="009A46BC" w:rsidRPr="00DC058A" w:rsidRDefault="009A46BC" w:rsidP="009A46BC">
      <w:pPr>
        <w:pStyle w:val="B10"/>
        <w:rPr>
          <w:noProof/>
        </w:rPr>
      </w:pPr>
      <w:r w:rsidRPr="00DC058A">
        <w:rPr>
          <w:noProof/>
        </w:rPr>
        <w:t>-</w:t>
      </w:r>
      <w:r w:rsidRPr="00DC058A">
        <w:rPr>
          <w:noProof/>
        </w:rPr>
        <w:tab/>
        <w:t>An inter-frequency E-UTRA measurement object is a candidate to be measured in all measurement gaps.</w:t>
      </w:r>
    </w:p>
    <w:p w14:paraId="293520AC" w14:textId="77777777" w:rsidR="009A46BC" w:rsidRPr="00DC058A" w:rsidRDefault="009A46BC" w:rsidP="009A46BC">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6334065" w14:textId="77777777" w:rsidR="009A46BC" w:rsidRPr="00DC058A" w:rsidRDefault="009A46BC" w:rsidP="009A46BC">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273A61B2" w14:textId="77777777" w:rsidR="009A46BC" w:rsidRPr="00DC058A" w:rsidRDefault="009A46BC" w:rsidP="009A46BC">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05C2BF03" w14:textId="77777777" w:rsidR="009A46BC" w:rsidRPr="00DC058A" w:rsidRDefault="009A46BC" w:rsidP="009A46BC">
      <w:pPr>
        <w:pStyle w:val="B2"/>
        <w:rPr>
          <w:noProof/>
        </w:rPr>
      </w:pPr>
      <w:r w:rsidRPr="00DC058A">
        <w:tab/>
      </w:r>
      <w:r w:rsidRPr="00DC058A">
        <w:rPr>
          <w:noProof/>
        </w:rPr>
        <w:t>Interfrequency and interRAT measurement objects belong to group B</w:t>
      </w:r>
    </w:p>
    <w:p w14:paraId="1B26854C" w14:textId="77777777" w:rsidR="009A46BC" w:rsidRPr="00DC058A" w:rsidRDefault="009A46BC" w:rsidP="009A46BC">
      <w:pPr>
        <w:pStyle w:val="B3"/>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0419F5A0" w14:textId="407722C2" w:rsidR="006949FC" w:rsidRDefault="009A46BC" w:rsidP="006949FC">
      <w:pPr>
        <w:pStyle w:val="B3"/>
        <w:rPr>
          <w:ins w:id="97" w:author="Hsuanli Lin (林烜立)" w:date="2020-10-23T16:34:00Z"/>
          <w:noProof/>
        </w:rPr>
      </w:pPr>
      <w:r w:rsidRPr="00DC058A">
        <w:rPr>
          <w:noProof/>
        </w:rPr>
        <w:tab/>
        <w:t>M</w:t>
      </w:r>
      <w:r w:rsidRPr="00DC058A">
        <w:rPr>
          <w:noProof/>
          <w:vertAlign w:val="subscript"/>
        </w:rPr>
        <w:t>groupBi,j</w:t>
      </w:r>
      <w:r w:rsidRPr="00DC058A">
        <w:rPr>
          <w:noProof/>
        </w:rPr>
        <w:t xml:space="preserve">: Number of NR inter-frequency, EUTRA inter-RAT and UTRA inter-RAT measurement objects </w:t>
      </w:r>
      <w:r>
        <w:rPr>
          <w:noProof/>
        </w:rPr>
        <w:t>and [TBD for NR positioning measurements]</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72F09AF7" w14:textId="4079C150" w:rsidR="006949FC" w:rsidRPr="00DC058A" w:rsidRDefault="006949FC">
      <w:pPr>
        <w:pStyle w:val="B3"/>
        <w:ind w:hanging="1"/>
        <w:rPr>
          <w:noProof/>
        </w:rPr>
        <w:pPrChange w:id="98" w:author="Hsuanli Lin (林烜立)" w:date="2020-10-23T11:42:00Z">
          <w:pPr>
            <w:pStyle w:val="B3"/>
          </w:pPr>
        </w:pPrChange>
      </w:pPr>
      <w:ins w:id="99" w:author="Hsuanli Lin (林烜立)" w:date="2020-10-23T16:34:00Z">
        <w:r>
          <w:rPr>
            <w:noProof/>
          </w:rPr>
          <w:t>A measurement object</w:t>
        </w:r>
        <w:r>
          <w:rPr>
            <w:rFonts w:ascii="新細明體" w:eastAsia="新細明體" w:hAnsi="新細明體" w:hint="eastAsia"/>
            <w:noProof/>
            <w:lang w:eastAsia="zh-TW"/>
          </w:rPr>
          <w:t xml:space="preserve"> </w:t>
        </w:r>
        <w:r w:rsidRPr="00B947EB">
          <w:rPr>
            <w:rFonts w:eastAsia="新細明體" w:hint="eastAsia"/>
            <w:i/>
            <w:noProof/>
            <w:lang w:eastAsia="zh-TW"/>
          </w:rPr>
          <w:t>i</w:t>
        </w:r>
        <w:r>
          <w:rPr>
            <w:noProof/>
          </w:rPr>
          <w:t xml:space="preserve"> in </w:t>
        </w:r>
        <w:r w:rsidRPr="00BF2F40">
          <w:rPr>
            <w:noProof/>
          </w:rPr>
          <w:t>M</w:t>
        </w:r>
        <w:r w:rsidRPr="00535236">
          <w:rPr>
            <w:noProof/>
            <w:vertAlign w:val="subscript"/>
          </w:rPr>
          <w:t>groupA,i,j</w:t>
        </w:r>
        <w:r w:rsidRPr="00535236">
          <w:rPr>
            <w:noProof/>
          </w:rPr>
          <w:t xml:space="preserve"> and in M</w:t>
        </w:r>
        <w:r w:rsidRPr="00535236">
          <w:rPr>
            <w:noProof/>
            <w:vertAlign w:val="subscript"/>
          </w:rPr>
          <w:t>groupB,i,j</w:t>
        </w:r>
        <w:r w:rsidRPr="009C5807">
          <w:rPr>
            <w:noProof/>
            <w:vertAlign w:val="subscript"/>
          </w:rPr>
          <w:t xml:space="preserve"> </w:t>
        </w:r>
        <w:r>
          <w:rPr>
            <w:noProof/>
          </w:rPr>
          <w:t>is</w:t>
        </w:r>
        <w:r>
          <w:rPr>
            <w:rFonts w:hint="eastAsia"/>
            <w:noProof/>
          </w:rPr>
          <w:t xml:space="preserve"> counted </w:t>
        </w:r>
        <w:r>
          <w:rPr>
            <w:noProof/>
          </w:rPr>
          <w:t>twice</w:t>
        </w:r>
        <w:r>
          <w:rPr>
            <w:rFonts w:hint="eastAsia"/>
            <w:noProof/>
          </w:rPr>
          <w:t xml:space="preserve"> </w:t>
        </w:r>
        <w:r>
          <w:rPr>
            <w:noProof/>
          </w:rPr>
          <w:t>if the measurement object</w:t>
        </w:r>
        <w:r w:rsidRPr="009C5807">
          <w:rPr>
            <w:noProof/>
          </w:rPr>
          <w:t xml:space="preserve"> </w:t>
        </w:r>
        <w:r>
          <w:rPr>
            <w:noProof/>
          </w:rPr>
          <w:t>with both SSB based measurerment and RSSI/CO measurement</w:t>
        </w:r>
        <w:r>
          <w:rPr>
            <w:rFonts w:eastAsia="新細明體" w:hint="eastAsia"/>
            <w:noProof/>
            <w:lang w:eastAsia="zh-TW"/>
          </w:rPr>
          <w:t xml:space="preserve"> </w:t>
        </w:r>
        <w:r w:rsidRPr="009C5807">
          <w:rPr>
            <w:noProof/>
          </w:rPr>
          <w:t xml:space="preserve">which are candidates to be measured in gap </w:t>
        </w:r>
        <w:r w:rsidRPr="009C5807">
          <w:rPr>
            <w:i/>
            <w:noProof/>
          </w:rPr>
          <w:t>j</w:t>
        </w:r>
        <w:r w:rsidRPr="009C5807">
          <w:rPr>
            <w:noProof/>
          </w:rPr>
          <w:t xml:space="preserve"> where the </w:t>
        </w:r>
        <w:r w:rsidRPr="00006E25">
          <w:rPr>
            <w:noProof/>
          </w:rPr>
          <w:t xml:space="preserve">measurement </w:t>
        </w:r>
        <w:r w:rsidRPr="009C5807">
          <w:rPr>
            <w:lang w:val="en-US"/>
          </w:rPr>
          <w:t xml:space="preserve">object </w:t>
        </w:r>
        <w:r w:rsidRPr="009C5807">
          <w:rPr>
            <w:i/>
            <w:noProof/>
          </w:rPr>
          <w:t>i</w:t>
        </w:r>
        <w:r w:rsidRPr="009C5807">
          <w:rPr>
            <w:noProof/>
          </w:rPr>
          <w:t xml:space="preserve"> is also a candidate.</w:t>
        </w:r>
      </w:ins>
    </w:p>
    <w:p w14:paraId="6BEC57DF" w14:textId="77777777" w:rsidR="009A46BC" w:rsidRPr="00DC058A" w:rsidRDefault="009A46BC" w:rsidP="009A46BC">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14:paraId="64F4010B" w14:textId="77777777" w:rsidR="009A46BC" w:rsidRPr="00DC058A" w:rsidRDefault="009A46BC" w:rsidP="009A46BC">
      <w:pPr>
        <w:pStyle w:val="B2"/>
        <w:rPr>
          <w:noProof/>
        </w:rPr>
      </w:pPr>
      <w:r w:rsidRPr="00DC058A">
        <w:rPr>
          <w:noProof/>
          <w:lang w:eastAsia="zh-CN"/>
        </w:rPr>
        <w:tab/>
        <w:t>FR1</w:t>
      </w:r>
      <w:r w:rsidRPr="00DC058A">
        <w:rPr>
          <w:noProof/>
        </w:rPr>
        <w:t xml:space="preserve"> intrafrequency measurement objects belong to group A</w:t>
      </w:r>
    </w:p>
    <w:p w14:paraId="7FD8E6B9" w14:textId="77777777" w:rsidR="009A46BC" w:rsidRPr="00DC058A" w:rsidRDefault="009A46BC" w:rsidP="009A46BC">
      <w:pPr>
        <w:pStyle w:val="B2"/>
        <w:rPr>
          <w:noProof/>
        </w:rPr>
      </w:pPr>
      <w:r w:rsidRPr="00DC058A">
        <w:rPr>
          <w:noProof/>
        </w:rPr>
        <w:tab/>
        <w:t>FR2 intrafrequency measurement objects belong to group B</w:t>
      </w:r>
    </w:p>
    <w:p w14:paraId="3F183E58" w14:textId="77777777" w:rsidR="009A46BC" w:rsidRPr="00DC058A" w:rsidRDefault="009A46BC" w:rsidP="009A46BC">
      <w:pPr>
        <w:pStyle w:val="B2"/>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201C889E" w14:textId="77777777" w:rsidR="009A46BC" w:rsidRPr="00DC058A" w:rsidRDefault="009A46BC" w:rsidP="009A46BC">
      <w:pPr>
        <w:pStyle w:val="B2"/>
        <w:rPr>
          <w:noProof/>
        </w:rPr>
      </w:pPr>
      <w:r w:rsidRPr="00DC058A">
        <w:rPr>
          <w:noProof/>
        </w:rPr>
        <w:tab/>
        <w:t>M</w:t>
      </w:r>
      <w:r w:rsidRPr="00DC058A">
        <w:rPr>
          <w:noProof/>
          <w:vertAlign w:val="subscript"/>
        </w:rPr>
        <w:t xml:space="preserve">groupBi,j </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01B1D64A" w14:textId="77777777" w:rsidR="009A46BC" w:rsidRPr="00DC058A" w:rsidRDefault="009A46BC" w:rsidP="009A46BC">
      <w:pPr>
        <w:pStyle w:val="B10"/>
        <w:rPr>
          <w:noProof/>
        </w:rPr>
      </w:pPr>
      <w:r w:rsidRPr="00DC058A">
        <w:rPr>
          <w:noProof/>
        </w:rPr>
        <w:lastRenderedPageBreak/>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E7693E6" w14:textId="77777777" w:rsidR="009A46BC" w:rsidRPr="00DC058A" w:rsidRDefault="009A46BC" w:rsidP="009A46BC">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4614AF2E" w14:textId="77777777" w:rsidR="009A46BC" w:rsidRPr="00DC058A" w:rsidRDefault="009A46BC" w:rsidP="009A46BC">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22915347" w14:textId="77777777" w:rsidR="009A46BC" w:rsidRPr="00DC058A" w:rsidRDefault="009A46BC" w:rsidP="009A46BC">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C347CEC" w14:textId="77777777" w:rsidR="009A46BC" w:rsidRPr="00DC058A" w:rsidRDefault="009A46BC" w:rsidP="009A46BC">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44A93111" w14:textId="77777777" w:rsidR="009A46BC" w:rsidRPr="00DC058A" w:rsidRDefault="009A46BC" w:rsidP="009A46BC">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9CC3005" w14:textId="77777777" w:rsidR="009A46BC" w:rsidRPr="00DC058A" w:rsidRDefault="009A46BC" w:rsidP="009A46BC">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95AF74D" w14:textId="77777777" w:rsidR="009A46BC" w:rsidRPr="00DC058A" w:rsidRDefault="009A46BC" w:rsidP="009A46BC">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1CE0363" w14:textId="77777777" w:rsidR="009A46BC" w:rsidRPr="00DC058A" w:rsidRDefault="009A46BC" w:rsidP="009A46BC">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6764D291" w14:textId="77777777" w:rsidR="009A46BC" w:rsidRPr="00DC058A" w:rsidRDefault="009A46BC" w:rsidP="009A46BC">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21EEEA35" w14:textId="77777777" w:rsidR="009A46BC" w:rsidRPr="00DC058A" w:rsidRDefault="009A46BC" w:rsidP="009A46BC">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59BAB73" w14:textId="77777777" w:rsidR="009A46BC" w:rsidRPr="00DC058A" w:rsidRDefault="009A46BC" w:rsidP="009A46BC">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00D3D76" w14:textId="77777777" w:rsidR="009A46BC" w:rsidRPr="009C5807" w:rsidRDefault="009A46BC" w:rsidP="009A46BC">
      <w:pPr>
        <w:pStyle w:val="5"/>
      </w:pPr>
      <w:r w:rsidRPr="009C5807">
        <w:t>9.1.5.2.</w:t>
      </w:r>
      <w:r w:rsidRPr="009C5807">
        <w:rPr>
          <w:lang w:eastAsia="zh-CN"/>
        </w:rPr>
        <w:t>4</w:t>
      </w:r>
      <w:r w:rsidRPr="009C5807">
        <w:tab/>
      </w:r>
      <w:r w:rsidRPr="009C5807">
        <w:rPr>
          <w:lang w:eastAsia="zh-CN"/>
        </w:rPr>
        <w:t>NR-DC</w:t>
      </w:r>
      <w:r w:rsidRPr="009C5807">
        <w:t>: carrier-specific scaling factor for SSB-based measurements</w:t>
      </w:r>
      <w:ins w:id="100" w:author="Hsuanli Lin (林烜立)" w:date="2020-10-23T11:22:00Z">
        <w:r>
          <w:t>, RSSI and c</w:t>
        </w:r>
        <w:r w:rsidRPr="00691C10">
          <w:t>hannel occupancy</w:t>
        </w:r>
        <w:r>
          <w:t xml:space="preserve"> </w:t>
        </w:r>
        <w:r w:rsidRPr="006C4641">
          <w:t>measurements</w:t>
        </w:r>
      </w:ins>
      <w:r w:rsidRPr="009C5807">
        <w:t xml:space="preserve"> performed within gaps</w:t>
      </w:r>
    </w:p>
    <w:p w14:paraId="36FB93D0" w14:textId="77777777" w:rsidR="009A46BC" w:rsidRPr="00DC058A" w:rsidRDefault="009A46BC" w:rsidP="009A46BC">
      <w:pPr>
        <w:rPr>
          <w:rFonts w:eastAsia="新細明體"/>
        </w:rPr>
      </w:pPr>
      <w:r w:rsidRPr="00DC058A">
        <w:rPr>
          <w:rFonts w:eastAsia="新細明體"/>
        </w:rPr>
        <w:t xml:space="preserve">When one or more </w:t>
      </w:r>
      <w:r w:rsidRPr="00DC058A">
        <w:rPr>
          <w:rFonts w:eastAsia="新細明體"/>
          <w:noProof/>
        </w:rPr>
        <w:t>measurement objects</w:t>
      </w:r>
      <w:r w:rsidRPr="00DC058A">
        <w:rPr>
          <w:rFonts w:eastAsia="新細明體"/>
        </w:rPr>
        <w:t xml:space="preserve"> are monitored within measurement gaps, the carrier specific scaling factor for a target measurement object with index </w:t>
      </w:r>
      <w:proofErr w:type="spellStart"/>
      <w:r w:rsidRPr="00DC058A">
        <w:rPr>
          <w:rFonts w:eastAsia="新細明體"/>
          <w:i/>
        </w:rPr>
        <w:t>i</w:t>
      </w:r>
      <w:proofErr w:type="spellEnd"/>
      <w:r w:rsidRPr="00DC058A">
        <w:rPr>
          <w:rFonts w:eastAsia="新細明體"/>
        </w:rPr>
        <w:t xml:space="preserve"> is designated as </w:t>
      </w:r>
      <w:proofErr w:type="spellStart"/>
      <w:r w:rsidRPr="00DC058A">
        <w:rPr>
          <w:rFonts w:eastAsia="新細明體"/>
        </w:rPr>
        <w:t>CSSF</w:t>
      </w:r>
      <w:r w:rsidRPr="00DC058A">
        <w:rPr>
          <w:rFonts w:eastAsia="新細明體"/>
          <w:vertAlign w:val="subscript"/>
        </w:rPr>
        <w:t>within_gap,i</w:t>
      </w:r>
      <w:proofErr w:type="spellEnd"/>
      <w:r w:rsidRPr="00DC058A">
        <w:rPr>
          <w:rFonts w:eastAsia="新細明體"/>
        </w:rPr>
        <w:t xml:space="preserve"> and is derived as described in this clause.</w:t>
      </w:r>
    </w:p>
    <w:p w14:paraId="6C625206" w14:textId="77777777" w:rsidR="009A46BC" w:rsidRDefault="009A46BC" w:rsidP="009A46BC">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12F1AA9E" w14:textId="77777777" w:rsidR="009A46BC" w:rsidRDefault="009A46BC" w:rsidP="009A46BC">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5C2B1B61" w14:textId="77777777" w:rsidR="009A46BC" w:rsidRDefault="009A46BC" w:rsidP="009A46BC">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w:t>
      </w:r>
      <w:proofErr w:type="spellStart"/>
      <w:r w:rsidRPr="00B613EC">
        <w:rPr>
          <w:i/>
          <w:iCs/>
        </w:rPr>
        <w:t>MutingPattern</w:t>
      </w:r>
      <w:proofErr w:type="spellEnd"/>
      <w:r>
        <w:t xml:space="preserve"> among its PRS resource sets as in Table 9.1.5.2.2-1</w:t>
      </w:r>
    </w:p>
    <w:p w14:paraId="7CC649FA" w14:textId="77777777" w:rsidR="009A46BC" w:rsidRDefault="009A46BC" w:rsidP="009A46BC">
      <w:pPr>
        <w:pStyle w:val="afa"/>
        <w:ind w:left="360" w:firstLine="400"/>
        <w:rPr>
          <w:noProof/>
        </w:rPr>
      </w:pPr>
    </w:p>
    <w:p w14:paraId="5E10F1AE" w14:textId="77777777" w:rsidR="009A46BC" w:rsidRPr="00F01E52" w:rsidRDefault="009A46BC" w:rsidP="009A46BC">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B1495C6" w14:textId="77777777" w:rsidR="009A46BC" w:rsidRPr="00DC058A" w:rsidRDefault="009A46BC" w:rsidP="009A46BC">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6FC2A68B" w14:textId="77777777" w:rsidR="009A46BC" w:rsidRDefault="009A46BC" w:rsidP="009A46BC">
      <w:pPr>
        <w:pStyle w:val="B10"/>
        <w:rPr>
          <w:ins w:id="101" w:author="Hsuanli Lin (林烜立)" w:date="2020-10-23T11:23:00Z"/>
        </w:rPr>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w:t>
      </w:r>
      <w:r w:rsidRPr="00DC058A">
        <w:rPr>
          <w:noProof/>
        </w:rPr>
        <w:t xml:space="preserve"> </w:t>
      </w:r>
      <w:r w:rsidRPr="00DC058A">
        <w:rPr>
          <w:noProof/>
          <w:lang w:eastAsia="zh-CN"/>
        </w:rPr>
        <w:t>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197C05A1" w14:textId="77777777" w:rsidR="009A46BC" w:rsidRPr="000E4FEE" w:rsidRDefault="009A46BC" w:rsidP="009A46BC">
      <w:pPr>
        <w:pStyle w:val="B10"/>
      </w:pPr>
      <w:ins w:id="102" w:author="Hsuanli Lin (林烜立)" w:date="2020-10-23T11:24:00Z">
        <w:r>
          <w:rPr>
            <w:noProof/>
          </w:rPr>
          <w:t>-</w:t>
        </w:r>
      </w:ins>
      <w:ins w:id="103" w:author="Hsuanli Lin (林烜立)" w:date="2020-10-23T11:23:00Z">
        <w:r w:rsidRPr="009C5807">
          <w:rPr>
            <w:noProof/>
          </w:rPr>
          <w:tab/>
          <w:t>An NR</w:t>
        </w:r>
        <w:r w:rsidRPr="009C5807" w:rsidDel="009571A0">
          <w:rPr>
            <w:noProof/>
          </w:rPr>
          <w:t xml:space="preserve"> </w:t>
        </w:r>
        <w:r w:rsidRPr="009C5807">
          <w:rPr>
            <w:noProof/>
          </w:rPr>
          <w:t xml:space="preserve">measurement object is a candidate to be measured in a gap if its </w:t>
        </w:r>
        <w:r>
          <w:rPr>
            <w:noProof/>
          </w:rPr>
          <w:t>R</w:t>
        </w:r>
        <w:r w:rsidRPr="009C5807">
          <w:rPr>
            <w:noProof/>
          </w:rPr>
          <w:t>MTC duration is fully covered by the MGL excluding RF switching time.</w:t>
        </w:r>
      </w:ins>
    </w:p>
    <w:p w14:paraId="45F0B0F4" w14:textId="77777777" w:rsidR="009A46BC" w:rsidRPr="00DC058A" w:rsidRDefault="009A46BC" w:rsidP="009A46BC">
      <w:pPr>
        <w:pStyle w:val="B10"/>
        <w:rPr>
          <w:noProof/>
        </w:rPr>
      </w:pPr>
      <w:r w:rsidRPr="00DC058A">
        <w:rPr>
          <w:noProof/>
        </w:rPr>
        <w:t>-</w:t>
      </w:r>
      <w:r w:rsidRPr="00DC058A">
        <w:rPr>
          <w:noProof/>
        </w:rPr>
        <w:tab/>
        <w:t xml:space="preserve">An inter-RAT measurement object is a candidate to be measured in all </w:t>
      </w:r>
      <w:r w:rsidRPr="008C6DE4">
        <w:rPr>
          <w:noProof/>
        </w:rPr>
        <w:t xml:space="preserve">measurement </w:t>
      </w:r>
      <w:r w:rsidRPr="00DC058A">
        <w:rPr>
          <w:noProof/>
        </w:rPr>
        <w:t>gaps.</w:t>
      </w:r>
    </w:p>
    <w:p w14:paraId="3DC154B6" w14:textId="77777777" w:rsidR="009A46BC" w:rsidRPr="00DC058A" w:rsidRDefault="009A46BC" w:rsidP="009A46BC">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w:t>
      </w:r>
      <w:r>
        <w:rPr>
          <w:noProof/>
        </w:rPr>
        <w:lastRenderedPageBreak/>
        <w:t>configured with per FR gaps, the CSSF requirements do not apply when NR PRS measurement in one FR gap collides with SSB/CSI-RS/PRS measurements in the other FR gap in time domain.</w:t>
      </w:r>
    </w:p>
    <w:p w14:paraId="3CDB9C50" w14:textId="77777777" w:rsidR="009A46BC" w:rsidRPr="00DC058A" w:rsidRDefault="009A46BC" w:rsidP="009A46BC">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50088CDE" w14:textId="77777777" w:rsidR="009A46BC" w:rsidRPr="00DC058A" w:rsidRDefault="009A46BC" w:rsidP="009A46BC">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7310F863" w14:textId="77777777" w:rsidR="009A46BC" w:rsidRPr="00DC058A" w:rsidRDefault="009A46BC" w:rsidP="009A46BC">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14:paraId="6D15E2B3" w14:textId="77777777" w:rsidR="009A46BC" w:rsidRPr="00DC058A" w:rsidRDefault="009A46BC" w:rsidP="009A46BC">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7BA6ED3A" w14:textId="77777777" w:rsidR="009A46BC" w:rsidRDefault="009A46BC" w:rsidP="009A46BC">
      <w:pPr>
        <w:pStyle w:val="B2"/>
        <w:rPr>
          <w:ins w:id="104" w:author="Hsuanli Lin (林烜立)" w:date="2020-10-23T11:42:00Z"/>
          <w:noProof/>
        </w:rPr>
      </w:pPr>
      <w:r w:rsidRPr="00DC058A">
        <w:tab/>
      </w:r>
      <w:r w:rsidRPr="00DC058A">
        <w:rPr>
          <w:noProof/>
        </w:rPr>
        <w:t>M</w:t>
      </w:r>
      <w:r w:rsidRPr="00DC058A">
        <w:rPr>
          <w:noProof/>
          <w:vertAlign w:val="subscript"/>
        </w:rPr>
        <w:t xml:space="preserve">groupBi,j </w:t>
      </w:r>
      <w:r w:rsidRPr="00DC058A">
        <w:rPr>
          <w:noProof/>
        </w:rPr>
        <w:t xml:space="preserve">: Number of NR inter-frequency, EUTRA inter-RAT and UTRA inter-RAT measurement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4DE7C22E" w14:textId="1F512AB2" w:rsidR="009A46BC" w:rsidRPr="006949FC" w:rsidDel="00883144" w:rsidRDefault="006949FC" w:rsidP="006949FC">
      <w:pPr>
        <w:pStyle w:val="B3"/>
        <w:ind w:leftChars="425" w:left="850" w:firstLine="1"/>
        <w:rPr>
          <w:del w:id="105" w:author="Hsuanli Lin (林烜立)" w:date="2020-10-23T15:33:00Z"/>
          <w:noProof/>
        </w:rPr>
        <w:pPrChange w:id="106" w:author="Hsuanli Lin (林烜立)" w:date="2020-10-23T16:35:00Z">
          <w:pPr>
            <w:pStyle w:val="B2"/>
          </w:pPr>
        </w:pPrChange>
      </w:pPr>
      <w:ins w:id="107" w:author="Hsuanli Lin (林烜立)" w:date="2020-10-23T16:34:00Z">
        <w:r>
          <w:rPr>
            <w:noProof/>
          </w:rPr>
          <w:t>A measurement object</w:t>
        </w:r>
        <w:r>
          <w:rPr>
            <w:rFonts w:ascii="新細明體" w:eastAsia="新細明體" w:hAnsi="新細明體" w:hint="eastAsia"/>
            <w:noProof/>
            <w:lang w:eastAsia="zh-TW"/>
          </w:rPr>
          <w:t xml:space="preserve"> </w:t>
        </w:r>
        <w:r w:rsidRPr="00B947EB">
          <w:rPr>
            <w:rFonts w:eastAsia="新細明體" w:hint="eastAsia"/>
            <w:i/>
            <w:noProof/>
            <w:lang w:eastAsia="zh-TW"/>
          </w:rPr>
          <w:t>i</w:t>
        </w:r>
        <w:r>
          <w:rPr>
            <w:noProof/>
          </w:rPr>
          <w:t xml:space="preserve"> in </w:t>
        </w:r>
        <w:r w:rsidRPr="00BF2F40">
          <w:rPr>
            <w:noProof/>
          </w:rPr>
          <w:t>M</w:t>
        </w:r>
        <w:r w:rsidRPr="00535236">
          <w:rPr>
            <w:noProof/>
            <w:vertAlign w:val="subscript"/>
          </w:rPr>
          <w:t>groupA,i,j</w:t>
        </w:r>
        <w:r w:rsidRPr="00535236">
          <w:rPr>
            <w:noProof/>
          </w:rPr>
          <w:t xml:space="preserve"> and in M</w:t>
        </w:r>
        <w:r w:rsidRPr="00535236">
          <w:rPr>
            <w:noProof/>
            <w:vertAlign w:val="subscript"/>
          </w:rPr>
          <w:t>groupB,i,j</w:t>
        </w:r>
        <w:r w:rsidRPr="009C5807">
          <w:rPr>
            <w:noProof/>
            <w:vertAlign w:val="subscript"/>
          </w:rPr>
          <w:t xml:space="preserve"> </w:t>
        </w:r>
        <w:r>
          <w:rPr>
            <w:noProof/>
          </w:rPr>
          <w:t>is</w:t>
        </w:r>
        <w:r>
          <w:rPr>
            <w:rFonts w:hint="eastAsia"/>
            <w:noProof/>
          </w:rPr>
          <w:t xml:space="preserve"> counted </w:t>
        </w:r>
        <w:r>
          <w:rPr>
            <w:noProof/>
          </w:rPr>
          <w:t>twice</w:t>
        </w:r>
        <w:r>
          <w:rPr>
            <w:rFonts w:hint="eastAsia"/>
            <w:noProof/>
          </w:rPr>
          <w:t xml:space="preserve"> </w:t>
        </w:r>
        <w:r>
          <w:rPr>
            <w:noProof/>
          </w:rPr>
          <w:t>if the measurement object</w:t>
        </w:r>
        <w:r w:rsidRPr="009C5807">
          <w:rPr>
            <w:noProof/>
          </w:rPr>
          <w:t xml:space="preserve"> </w:t>
        </w:r>
        <w:r>
          <w:rPr>
            <w:noProof/>
          </w:rPr>
          <w:t>with both SSB based measurerment and RSSI/CO measurement</w:t>
        </w:r>
        <w:r>
          <w:rPr>
            <w:rFonts w:eastAsia="新細明體" w:hint="eastAsia"/>
            <w:noProof/>
            <w:lang w:eastAsia="zh-TW"/>
          </w:rPr>
          <w:t xml:space="preserve"> </w:t>
        </w:r>
        <w:r w:rsidRPr="009C5807">
          <w:rPr>
            <w:noProof/>
          </w:rPr>
          <w:t xml:space="preserve">which are candidates to be measured in gap </w:t>
        </w:r>
        <w:r w:rsidRPr="009C5807">
          <w:rPr>
            <w:i/>
            <w:noProof/>
          </w:rPr>
          <w:t>j</w:t>
        </w:r>
        <w:r w:rsidRPr="009C5807">
          <w:rPr>
            <w:noProof/>
          </w:rPr>
          <w:t xml:space="preserve"> where the </w:t>
        </w:r>
        <w:r w:rsidRPr="00006E25">
          <w:rPr>
            <w:noProof/>
          </w:rPr>
          <w:t xml:space="preserve">measurement </w:t>
        </w:r>
        <w:r w:rsidRPr="009C5807">
          <w:rPr>
            <w:lang w:val="en-US"/>
          </w:rPr>
          <w:t xml:space="preserve">object </w:t>
        </w:r>
        <w:r w:rsidRPr="009C5807">
          <w:rPr>
            <w:i/>
            <w:noProof/>
          </w:rPr>
          <w:t>i</w:t>
        </w:r>
        <w:r w:rsidRPr="009C5807">
          <w:rPr>
            <w:noProof/>
          </w:rPr>
          <w:t xml:space="preserve"> is also a candidate.</w:t>
        </w:r>
      </w:ins>
      <w:bookmarkStart w:id="108" w:name="_GoBack"/>
      <w:bookmarkEnd w:id="108"/>
    </w:p>
    <w:p w14:paraId="4F113F25" w14:textId="77777777" w:rsidR="009A46BC" w:rsidRPr="00DC058A" w:rsidRDefault="009A46BC" w:rsidP="009A46BC">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14:paraId="63B03F83" w14:textId="77777777" w:rsidR="009A46BC" w:rsidRPr="00DC058A" w:rsidRDefault="009A46BC" w:rsidP="009A46BC">
      <w:pPr>
        <w:pStyle w:val="B2"/>
        <w:rPr>
          <w:noProof/>
        </w:rPr>
      </w:pPr>
      <w:r w:rsidRPr="00DC058A">
        <w:tab/>
      </w:r>
      <w:r w:rsidRPr="00DC058A">
        <w:rPr>
          <w:noProof/>
          <w:lang w:eastAsia="zh-CN"/>
        </w:rPr>
        <w:t>FR1</w:t>
      </w:r>
      <w:r w:rsidRPr="00DC058A">
        <w:rPr>
          <w:noProof/>
        </w:rPr>
        <w:t xml:space="preserve"> intrafrequency measurement objects belong to group A</w:t>
      </w:r>
    </w:p>
    <w:p w14:paraId="7B8172F5" w14:textId="77777777" w:rsidR="009A46BC" w:rsidRPr="00DC058A" w:rsidRDefault="009A46BC" w:rsidP="009A46BC">
      <w:pPr>
        <w:pStyle w:val="B2"/>
        <w:rPr>
          <w:noProof/>
        </w:rPr>
      </w:pPr>
      <w:r w:rsidRPr="00DC058A">
        <w:tab/>
      </w:r>
      <w:r w:rsidRPr="00DC058A">
        <w:rPr>
          <w:noProof/>
        </w:rPr>
        <w:t>FR2 intrafrequency measurement objects belong to group B</w:t>
      </w:r>
    </w:p>
    <w:p w14:paraId="30241033" w14:textId="77777777" w:rsidR="009A46BC" w:rsidRPr="00DC058A" w:rsidRDefault="009A46BC" w:rsidP="009A46BC">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728E3D48" w14:textId="77777777" w:rsidR="009A46BC" w:rsidRPr="00DC058A" w:rsidRDefault="009A46BC" w:rsidP="009A46BC">
      <w:pPr>
        <w:pStyle w:val="B2"/>
        <w:rPr>
          <w:noProof/>
        </w:rPr>
      </w:pPr>
      <w:r w:rsidRPr="00DC058A">
        <w:tab/>
      </w:r>
      <w:r w:rsidRPr="00DC058A">
        <w:rPr>
          <w:noProof/>
        </w:rPr>
        <w:t>M</w:t>
      </w:r>
      <w:r w:rsidRPr="00DC058A">
        <w:rPr>
          <w:noProof/>
          <w:vertAlign w:val="subscript"/>
        </w:rPr>
        <w:t xml:space="preserve">groupBi,j </w:t>
      </w:r>
      <w:r w:rsidRPr="00DC058A">
        <w:rPr>
          <w:noProof/>
        </w:rPr>
        <w:t>: T</w:t>
      </w:r>
      <w:r w:rsidRPr="00DC058A">
        <w:rPr>
          <w:noProof/>
          <w:lang w:eastAsia="zh-CN"/>
        </w:rPr>
        <w: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55D1DB4E" w14:textId="77777777" w:rsidR="009A46BC" w:rsidRPr="00DC058A" w:rsidRDefault="009A46BC" w:rsidP="009A46BC">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6ED72BC1" w14:textId="77777777" w:rsidR="009A46BC" w:rsidRPr="00DC058A" w:rsidRDefault="009A46BC" w:rsidP="009A46BC">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14:paraId="4FB684F2" w14:textId="77777777" w:rsidR="009A46BC" w:rsidRPr="00DC058A" w:rsidRDefault="009A46BC" w:rsidP="009A46BC">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28171F3E" w14:textId="77777777" w:rsidR="009A46BC" w:rsidRPr="00DC058A" w:rsidRDefault="009A46BC" w:rsidP="009A46BC">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A165382" w14:textId="77777777" w:rsidR="009A46BC" w:rsidRPr="00DC058A" w:rsidRDefault="009A46BC" w:rsidP="009A46BC">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658E6EBA" w14:textId="77777777" w:rsidR="009A46BC" w:rsidRPr="00DC058A" w:rsidRDefault="009A46BC" w:rsidP="009A46BC">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43AC0DF" w14:textId="77777777" w:rsidR="009A46BC" w:rsidRPr="00DC058A" w:rsidRDefault="009A46BC" w:rsidP="009A46BC">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D05E2AE" w14:textId="77777777" w:rsidR="009A46BC" w:rsidRPr="00DC058A" w:rsidRDefault="009A46BC" w:rsidP="009A46BC">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5D62BD6" w14:textId="77777777" w:rsidR="009A46BC" w:rsidRPr="00DC058A" w:rsidRDefault="009A46BC" w:rsidP="009A46BC">
      <w:pPr>
        <w:ind w:left="851" w:hanging="284"/>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645CB00B" w14:textId="77777777" w:rsidR="009A46BC" w:rsidRPr="00DC058A" w:rsidRDefault="009A46BC" w:rsidP="009A46BC">
      <w:pPr>
        <w:ind w:left="1135" w:hanging="284"/>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2DA8723" w14:textId="77777777" w:rsidR="009A46BC" w:rsidRPr="00DC058A" w:rsidRDefault="009A46BC" w:rsidP="009A46BC">
      <w:pPr>
        <w:ind w:left="1135" w:hanging="284"/>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247F2E32" w14:textId="77777777" w:rsidR="009A46BC" w:rsidRDefault="009A46BC" w:rsidP="009A46BC">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E1BFDE5" w14:textId="77777777" w:rsidR="009A46BC" w:rsidRPr="00F46910" w:rsidRDefault="009A46BC" w:rsidP="009A46BC">
      <w:pPr>
        <w:pStyle w:val="5"/>
      </w:pPr>
      <w:r w:rsidRPr="00F46910">
        <w:lastRenderedPageBreak/>
        <w:t>9.1.5.2.5</w:t>
      </w:r>
      <w:r w:rsidRPr="00F46910">
        <w:tab/>
        <w:t>SA mode: carrier-specific scaling factor for PRS-based measurements performed within gaps</w:t>
      </w:r>
    </w:p>
    <w:p w14:paraId="52E809D7" w14:textId="77777777" w:rsidR="009A46BC" w:rsidRPr="00F01E52" w:rsidRDefault="009A46BC" w:rsidP="009A46BC">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2ACE5A2B" w14:textId="77777777" w:rsidR="009A46BC" w:rsidRPr="00F01E52" w:rsidRDefault="009A46BC" w:rsidP="009A46BC">
      <w:pPr>
        <w:rPr>
          <w:i/>
          <w:iCs/>
          <w:noProof/>
        </w:rPr>
      </w:pPr>
      <w:r w:rsidRPr="00F01E52">
        <w:rPr>
          <w:i/>
          <w:iCs/>
          <w:noProof/>
        </w:rPr>
        <w:t>Editor’s note: FFS whether/how the contents of 9.1.5.2.2 can be reused here.</w:t>
      </w:r>
    </w:p>
    <w:p w14:paraId="4965EE06" w14:textId="77777777" w:rsidR="009A46BC" w:rsidRPr="00F46910" w:rsidRDefault="009A46BC" w:rsidP="009A46BC">
      <w:pPr>
        <w:pStyle w:val="5"/>
      </w:pPr>
      <w:r w:rsidRPr="00F46910">
        <w:t>9.1.5.2.6</w:t>
      </w:r>
      <w:r w:rsidRPr="00F46910">
        <w:tab/>
      </w:r>
      <w:r w:rsidRPr="00F46910">
        <w:rPr>
          <w:lang w:eastAsia="zh-CN"/>
        </w:rPr>
        <w:t>NE-DC</w:t>
      </w:r>
      <w:r w:rsidRPr="00F46910">
        <w:t>: carrier-specific scaling factor for PRS-based measurements performed within gaps</w:t>
      </w:r>
    </w:p>
    <w:p w14:paraId="6669442E" w14:textId="77777777" w:rsidR="009A46BC" w:rsidRPr="00F01E52" w:rsidRDefault="009A46BC" w:rsidP="009A46BC">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F69770B" w14:textId="77777777" w:rsidR="009A46BC" w:rsidRPr="00F01E52" w:rsidRDefault="009A46BC" w:rsidP="009A46BC">
      <w:pPr>
        <w:rPr>
          <w:i/>
          <w:iCs/>
          <w:noProof/>
        </w:rPr>
      </w:pPr>
      <w:r w:rsidRPr="00F01E52">
        <w:rPr>
          <w:i/>
          <w:iCs/>
          <w:noProof/>
        </w:rPr>
        <w:t>Editor’s note: FFS whether/how the contents of 9.1.5.2.3 can be reused here.</w:t>
      </w:r>
    </w:p>
    <w:p w14:paraId="3C08D523" w14:textId="77777777" w:rsidR="009A46BC" w:rsidRPr="00F46910" w:rsidRDefault="009A46BC" w:rsidP="009A46BC">
      <w:pPr>
        <w:pStyle w:val="5"/>
      </w:pPr>
      <w:r w:rsidRPr="00F46910">
        <w:t>9.1.5.2.7</w:t>
      </w:r>
      <w:r w:rsidRPr="00F46910">
        <w:tab/>
      </w:r>
      <w:r w:rsidRPr="00F46910">
        <w:rPr>
          <w:lang w:eastAsia="zh-CN"/>
        </w:rPr>
        <w:t>NR-DC</w:t>
      </w:r>
      <w:r w:rsidRPr="00F46910">
        <w:t>: carrier-specific scaling factor for PRS-based measurements performed within gaps</w:t>
      </w:r>
    </w:p>
    <w:p w14:paraId="39E5682C" w14:textId="77777777" w:rsidR="009A46BC" w:rsidRPr="00F01E52" w:rsidRDefault="009A46BC" w:rsidP="009A46BC">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30DA2C43" w14:textId="77777777" w:rsidR="009A46BC" w:rsidRPr="00F01E52" w:rsidRDefault="009A46BC" w:rsidP="009A46BC">
      <w:pPr>
        <w:rPr>
          <w:i/>
          <w:iCs/>
          <w:noProof/>
        </w:rPr>
      </w:pPr>
      <w:r w:rsidRPr="00F01E52">
        <w:rPr>
          <w:i/>
          <w:iCs/>
          <w:noProof/>
        </w:rPr>
        <w:t>Editor’s note: FFS whether/how the contents of 9.1.5.2.4 can be reused here.</w:t>
      </w:r>
    </w:p>
    <w:p w14:paraId="5343FCCD" w14:textId="425BB685" w:rsidR="00551709" w:rsidRDefault="009A46BC" w:rsidP="000E1B13">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000E1B13">
        <w:rPr>
          <w:rFonts w:eastAsia="SimSun"/>
          <w:noProof/>
          <w:highlight w:val="yellow"/>
          <w:lang w:eastAsia="zh-CN"/>
        </w:rPr>
        <w:t>#</w:t>
      </w:r>
      <w:r w:rsidR="000E1B13">
        <w:rPr>
          <w:rFonts w:ascii="新細明體" w:eastAsia="新細明體" w:hAnsi="新細明體" w:hint="eastAsia"/>
          <w:noProof/>
          <w:highlight w:val="yellow"/>
          <w:lang w:eastAsia="zh-TW"/>
        </w:rPr>
        <w:t>1</w:t>
      </w:r>
      <w:r w:rsidRPr="00207960">
        <w:rPr>
          <w:rFonts w:eastAsia="SimSun" w:hint="eastAsia"/>
          <w:noProof/>
          <w:highlight w:val="yellow"/>
          <w:lang w:eastAsia="zh-CN"/>
        </w:rPr>
        <w:t>&gt;</w:t>
      </w:r>
    </w:p>
    <w:p w14:paraId="5D468047" w14:textId="77777777" w:rsidR="000E1B13" w:rsidRDefault="000E1B13" w:rsidP="000E1B13">
      <w:pPr>
        <w:jc w:val="center"/>
        <w:rPr>
          <w:rFonts w:eastAsia="SimSun"/>
          <w:noProof/>
          <w:lang w:eastAsia="zh-CN"/>
        </w:rPr>
      </w:pPr>
    </w:p>
    <w:p w14:paraId="3C9C6D68" w14:textId="62751E16" w:rsidR="000E1B13" w:rsidRDefault="000E1B13" w:rsidP="000E1B13">
      <w:pPr>
        <w:jc w:val="center"/>
        <w:rPr>
          <w:rFonts w:eastAsia="SimSun"/>
          <w:noProof/>
          <w:highlight w:val="yellow"/>
          <w:lang w:eastAsia="zh-CN"/>
        </w:rPr>
      </w:pPr>
      <w:r>
        <w:rPr>
          <w:rFonts w:eastAsia="SimSun" w:hint="eastAsia"/>
          <w:noProof/>
          <w:highlight w:val="yellow"/>
          <w:lang w:eastAsia="zh-CN"/>
        </w:rPr>
        <w:t>&lt;Start of Change #</w:t>
      </w:r>
      <w:r>
        <w:rPr>
          <w:rFonts w:ascii="新細明體" w:eastAsia="新細明體" w:hAnsi="新細明體" w:hint="eastAsia"/>
          <w:noProof/>
          <w:highlight w:val="yellow"/>
          <w:lang w:eastAsia="zh-TW"/>
        </w:rPr>
        <w:t>2</w:t>
      </w:r>
      <w:r w:rsidRPr="00207960">
        <w:rPr>
          <w:rFonts w:eastAsia="SimSun" w:hint="eastAsia"/>
          <w:noProof/>
          <w:highlight w:val="yellow"/>
          <w:lang w:eastAsia="zh-CN"/>
        </w:rPr>
        <w:t>&gt;</w:t>
      </w:r>
    </w:p>
    <w:p w14:paraId="581DFD15" w14:textId="77777777" w:rsidR="000E1B13" w:rsidRPr="006C4641" w:rsidRDefault="000E1B13" w:rsidP="000E1B13">
      <w:pPr>
        <w:pStyle w:val="2"/>
      </w:pPr>
      <w:r w:rsidRPr="006C4641">
        <w:t>9.2A</w:t>
      </w:r>
      <w:r w:rsidRPr="006C4641">
        <w:tab/>
        <w:t>NR intra-frequency measurements with CCA</w:t>
      </w:r>
    </w:p>
    <w:p w14:paraId="1182E15A" w14:textId="77777777" w:rsidR="000E1B13" w:rsidRPr="006C4641" w:rsidRDefault="000E1B13" w:rsidP="000E1B13">
      <w:pPr>
        <w:pStyle w:val="30"/>
      </w:pPr>
      <w:r w:rsidRPr="006C4641">
        <w:t>9.2A.1</w:t>
      </w:r>
      <w:r w:rsidRPr="006C4641">
        <w:tab/>
        <w:t>Introduction</w:t>
      </w:r>
    </w:p>
    <w:p w14:paraId="650C018D" w14:textId="77777777" w:rsidR="000E1B13" w:rsidRPr="00C1051E" w:rsidRDefault="000E1B13" w:rsidP="000E1B13">
      <w:r w:rsidRPr="006C4641">
        <w:t xml:space="preserve">The requirements in </w:t>
      </w:r>
      <w:r>
        <w:t>clause</w:t>
      </w:r>
      <w:r w:rsidRPr="006C4641">
        <w:t xml:space="preserve"> 9.2.A apply for intra-frequency measurements on carrier frequency with CCA.</w:t>
      </w:r>
      <w:ins w:id="109" w:author="Hsuanli Lin (林烜立)" w:date="2020-10-23T10:20:00Z">
        <w:r>
          <w:t xml:space="preserve"> </w:t>
        </w:r>
        <w:r w:rsidRPr="00D745E0">
          <w:rPr>
            <w:noProof/>
          </w:rPr>
          <w:t xml:space="preserve">For the UEs which supporting NR-U SCell but not NR-U PCell/PSCell, </w:t>
        </w:r>
      </w:ins>
      <w:ins w:id="110" w:author="Hsuanli Lin (林烜立)" w:date="2020-10-23T10:21:00Z">
        <w:r>
          <w:t>t</w:t>
        </w:r>
        <w:r w:rsidRPr="006C4641">
          <w:t xml:space="preserve">he requirements in </w:t>
        </w:r>
        <w:r>
          <w:t>clause</w:t>
        </w:r>
        <w:r w:rsidRPr="006C4641">
          <w:t xml:space="preserve"> 9.2.A</w:t>
        </w:r>
      </w:ins>
      <w:ins w:id="111" w:author="Hsuanli Lin (林烜立)" w:date="2020-10-23T10:20:00Z">
        <w:r w:rsidRPr="00D745E0">
          <w:rPr>
            <w:noProof/>
          </w:rPr>
          <w:t xml:space="preserve"> are not applicable if the measurement target NR-U cells are asynchronized to the UE’s NR PCell/PSCell.</w:t>
        </w:r>
      </w:ins>
    </w:p>
    <w:p w14:paraId="18A45F7B" w14:textId="77777777" w:rsidR="000E1B13" w:rsidRPr="006C4641" w:rsidRDefault="000E1B13" w:rsidP="000E1B13">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4EFC2AE" w14:textId="77777777" w:rsidR="000E1B13" w:rsidRPr="006C4641" w:rsidRDefault="000E1B13" w:rsidP="000E1B13">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p>
    <w:p w14:paraId="2D0C749D" w14:textId="77777777" w:rsidR="000E1B13" w:rsidRPr="006C4641" w:rsidRDefault="000E1B13" w:rsidP="000E1B13">
      <w:r w:rsidRPr="006C4641">
        <w:t>The UE can perform intra-frequency SSB based measurements without measurement gaps if</w:t>
      </w:r>
    </w:p>
    <w:p w14:paraId="51E277FC" w14:textId="77777777" w:rsidR="000E1B13" w:rsidRPr="006C4641" w:rsidRDefault="000E1B13" w:rsidP="000E1B13">
      <w:pPr>
        <w:pStyle w:val="B10"/>
        <w:rPr>
          <w:lang w:eastAsia="zh-CN"/>
        </w:rPr>
      </w:pPr>
      <w:r w:rsidRPr="006C4641">
        <w:t>-</w:t>
      </w:r>
      <w:r w:rsidRPr="006C4641">
        <w:tab/>
      </w:r>
      <w:proofErr w:type="gramStart"/>
      <w:r w:rsidRPr="006C4641">
        <w:t>the</w:t>
      </w:r>
      <w:proofErr w:type="gramEnd"/>
      <w:r w:rsidRPr="006C4641">
        <w:t xml:space="preserve"> SSB is completely contained in the </w:t>
      </w:r>
      <w:r w:rsidRPr="006C4641">
        <w:rPr>
          <w:lang w:eastAsia="zh-CN"/>
        </w:rPr>
        <w:t>active BWP</w:t>
      </w:r>
      <w:r w:rsidRPr="006C4641">
        <w:t xml:space="preserve">  of the UE</w:t>
      </w:r>
      <w:r w:rsidRPr="006C4641">
        <w:rPr>
          <w:lang w:eastAsia="zh-CN"/>
        </w:rPr>
        <w:t>, or</w:t>
      </w:r>
    </w:p>
    <w:p w14:paraId="7821ED4A" w14:textId="77777777" w:rsidR="000E1B13" w:rsidRPr="006C4641" w:rsidRDefault="000E1B13" w:rsidP="000E1B13">
      <w:pPr>
        <w:pStyle w:val="B10"/>
      </w:pPr>
      <w:r w:rsidRPr="006C4641">
        <w:rPr>
          <w:lang w:eastAsia="zh-CN"/>
        </w:rPr>
        <w:t>-</w:t>
      </w:r>
      <w:r w:rsidRPr="006C4641">
        <w:tab/>
      </w:r>
      <w:proofErr w:type="gramStart"/>
      <w:r w:rsidRPr="006C4641">
        <w:t>the</w:t>
      </w:r>
      <w:proofErr w:type="gramEnd"/>
      <w:r w:rsidRPr="006C4641">
        <w:t xml:space="preserve"> active downlink BWP is initial BWP</w:t>
      </w:r>
      <w:r w:rsidRPr="006C4641">
        <w:rPr>
          <w:lang w:eastAsia="zh-CN"/>
        </w:rPr>
        <w:t>[3]</w:t>
      </w:r>
      <w:r w:rsidRPr="006C4641">
        <w:t>.</w:t>
      </w:r>
    </w:p>
    <w:p w14:paraId="48991B8E" w14:textId="77777777" w:rsidR="000E1B13" w:rsidRPr="006C4641" w:rsidRDefault="000E1B13" w:rsidP="000E1B13">
      <w:r w:rsidRPr="006C4641">
        <w:t>For intra-frequency SSB based measurements without measurement gaps, UE may cause scheduling restriction as specified in clause 9.2A.5.3.</w:t>
      </w:r>
    </w:p>
    <w:p w14:paraId="34C2F12D" w14:textId="77777777" w:rsidR="000E1B13" w:rsidRPr="006C4641" w:rsidRDefault="000E1B13" w:rsidP="000E1B13">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5AB15FA" w14:textId="77777777" w:rsidR="000E1B13" w:rsidRPr="006C4641" w:rsidRDefault="000E1B13" w:rsidP="000E1B13">
      <w:r w:rsidRPr="006C4641">
        <w:t>When measurement gaps are needed, the UE is not expected to detect SSB which start earlier than the gap starting time + switching time, nor detect SSB which end later than the gap end – switching time. Switching time is 0.5ms</w:t>
      </w:r>
      <w:r>
        <w:rPr>
          <w:rFonts w:hint="eastAsia"/>
          <w:lang w:eastAsia="zh-CN"/>
        </w:rPr>
        <w:t>。</w:t>
      </w:r>
    </w:p>
    <w:p w14:paraId="7F76EE5C" w14:textId="30D99808" w:rsidR="000E1B13" w:rsidRDefault="000E1B13" w:rsidP="000E1B13">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Pr>
          <w:rFonts w:eastAsia="SimSun" w:hint="eastAsia"/>
          <w:noProof/>
          <w:highlight w:val="yellow"/>
          <w:lang w:eastAsia="zh-CN"/>
        </w:rPr>
        <w:t xml:space="preserve"> #</w:t>
      </w:r>
      <w:r>
        <w:rPr>
          <w:rFonts w:ascii="新細明體" w:eastAsia="新細明體" w:hAnsi="新細明體" w:hint="eastAsia"/>
          <w:noProof/>
          <w:highlight w:val="yellow"/>
          <w:lang w:eastAsia="zh-TW"/>
        </w:rPr>
        <w:t>2</w:t>
      </w:r>
      <w:r w:rsidRPr="00207960">
        <w:rPr>
          <w:rFonts w:eastAsia="SimSun" w:hint="eastAsia"/>
          <w:noProof/>
          <w:highlight w:val="yellow"/>
          <w:lang w:eastAsia="zh-CN"/>
        </w:rPr>
        <w:t>&gt;</w:t>
      </w:r>
    </w:p>
    <w:p w14:paraId="10A337C3" w14:textId="44A77B7E" w:rsidR="000E1B13" w:rsidRDefault="000E1B13" w:rsidP="000E1B13">
      <w:pPr>
        <w:jc w:val="center"/>
        <w:rPr>
          <w:rFonts w:eastAsia="SimSun"/>
          <w:noProof/>
          <w:highlight w:val="yellow"/>
          <w:lang w:eastAsia="zh-CN"/>
        </w:rPr>
      </w:pPr>
      <w:r>
        <w:rPr>
          <w:rFonts w:eastAsia="SimSun" w:hint="eastAsia"/>
          <w:noProof/>
          <w:highlight w:val="yellow"/>
          <w:lang w:eastAsia="zh-CN"/>
        </w:rPr>
        <w:t>&lt;Start of Change #</w:t>
      </w:r>
      <w:r>
        <w:rPr>
          <w:rFonts w:ascii="新細明體" w:eastAsia="新細明體" w:hAnsi="新細明體" w:hint="eastAsia"/>
          <w:noProof/>
          <w:highlight w:val="yellow"/>
          <w:lang w:eastAsia="zh-TW"/>
        </w:rPr>
        <w:t>3</w:t>
      </w:r>
      <w:r w:rsidRPr="00207960">
        <w:rPr>
          <w:rFonts w:eastAsia="SimSun" w:hint="eastAsia"/>
          <w:noProof/>
          <w:highlight w:val="yellow"/>
          <w:lang w:eastAsia="zh-CN"/>
        </w:rPr>
        <w:t>&gt;</w:t>
      </w:r>
    </w:p>
    <w:p w14:paraId="609EDC86" w14:textId="77777777" w:rsidR="000E1B13" w:rsidRDefault="000E1B13" w:rsidP="000E1B13">
      <w:pPr>
        <w:pStyle w:val="40"/>
      </w:pPr>
      <w:r w:rsidRPr="00190BC9">
        <w:lastRenderedPageBreak/>
        <w:t>9.2A.7</w:t>
      </w:r>
      <w:r w:rsidRPr="00190BC9">
        <w:rPr>
          <w:rFonts w:hint="eastAsia"/>
        </w:rPr>
        <w:t>.</w:t>
      </w:r>
      <w:r>
        <w:t>3</w:t>
      </w:r>
      <w:r w:rsidRPr="00190BC9">
        <w:tab/>
      </w:r>
      <w:r>
        <w:t>Scheduling restriction during RSSI and Channel Occupancy measurements</w:t>
      </w:r>
    </w:p>
    <w:p w14:paraId="497EF2B8" w14:textId="77777777" w:rsidR="000E1B13" w:rsidRDefault="000E1B13" w:rsidP="000E1B13">
      <w:r w:rsidRPr="00777DC5">
        <w:t>When the UE performs intra-frequency RSSI/CO measurements in unlicensed spectrum, the following restrictions apply due to RSSI/CO measurements</w:t>
      </w:r>
      <w:r>
        <w:t>:</w:t>
      </w:r>
    </w:p>
    <w:p w14:paraId="26326838" w14:textId="77777777" w:rsidR="000E1B13" w:rsidRDefault="000E1B13" w:rsidP="000E1B13">
      <w:pPr>
        <w:pStyle w:val="B10"/>
        <w:rPr>
          <w:lang w:val="en-US" w:eastAsia="zh-CN"/>
        </w:rPr>
      </w:pPr>
      <w:r w:rsidRPr="006C4641">
        <w:rPr>
          <w:lang w:val="en-US" w:eastAsia="zh-CN"/>
        </w:rPr>
        <w:t>-</w:t>
      </w:r>
      <w:r w:rsidRPr="006C4641">
        <w:rPr>
          <w:lang w:val="en-US" w:eastAsia="zh-CN"/>
        </w:rPr>
        <w:tab/>
      </w:r>
      <w:r w:rsidRPr="001A2C2C">
        <w:rPr>
          <w:lang w:val="en-US" w:eastAsia="zh-CN"/>
        </w:rPr>
        <w:t xml:space="preserve">The UE is not expected to transmit PUCCH/PUSCH/SRS on </w:t>
      </w:r>
      <w:ins w:id="112" w:author="Hsuanli Lin (林烜立)" w:date="2020-10-23T10:31:00Z">
        <w:r w:rsidRPr="00BD19ED">
          <w:rPr>
            <w:bCs/>
            <w:iCs/>
          </w:rPr>
          <w:t xml:space="preserve">the UL symbols which are overlapping in time with the </w:t>
        </w:r>
      </w:ins>
      <w:r w:rsidRPr="001A2C2C">
        <w:rPr>
          <w:lang w:val="en-US" w:eastAsia="zh-CN"/>
        </w:rPr>
        <w:t>RSSI measurement symbols configured by RMTC.</w:t>
      </w:r>
    </w:p>
    <w:p w14:paraId="76D4EAFB" w14:textId="77777777" w:rsidR="000E1B13" w:rsidRDefault="000E1B13" w:rsidP="000E1B13">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614799B1" w14:textId="77777777" w:rsidR="000E1B13" w:rsidRPr="009C737A" w:rsidRDefault="000E1B13" w:rsidP="000E1B13">
      <w:pPr>
        <w:rPr>
          <w:i/>
          <w:lang w:eastAsia="zh-CN"/>
        </w:rPr>
      </w:pPr>
      <w:r w:rsidRPr="00777DC5">
        <w:rPr>
          <w:i/>
        </w:rPr>
        <w:t xml:space="preserve">Editor’s notes: </w:t>
      </w:r>
      <w:r>
        <w:rPr>
          <w:i/>
        </w:rPr>
        <w:t xml:space="preserve">FFS </w:t>
      </w:r>
      <w:r w:rsidRPr="00777DC5">
        <w:rPr>
          <w:i/>
        </w:rPr>
        <w:t>whether it is necessary to include the restriction on 1 data symbol before the first RSSI measurement symbol configured by RMTC, and 1 data symbol after the last RSSI measurement symbol configured by RMTC</w:t>
      </w:r>
    </w:p>
    <w:p w14:paraId="12DFF48B" w14:textId="4C8CAD83" w:rsidR="000E1B13" w:rsidRDefault="000E1B13" w:rsidP="000E1B13">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Pr>
          <w:rFonts w:eastAsia="SimSun" w:hint="eastAsia"/>
          <w:noProof/>
          <w:highlight w:val="yellow"/>
          <w:lang w:eastAsia="zh-CN"/>
        </w:rPr>
        <w:t xml:space="preserve"> #</w:t>
      </w:r>
      <w:r>
        <w:rPr>
          <w:rFonts w:ascii="新細明體" w:eastAsia="新細明體" w:hAnsi="新細明體" w:hint="eastAsia"/>
          <w:noProof/>
          <w:highlight w:val="yellow"/>
          <w:lang w:eastAsia="zh-TW"/>
        </w:rPr>
        <w:t>3</w:t>
      </w:r>
      <w:r w:rsidRPr="00207960">
        <w:rPr>
          <w:rFonts w:eastAsia="SimSun" w:hint="eastAsia"/>
          <w:noProof/>
          <w:highlight w:val="yellow"/>
          <w:lang w:eastAsia="zh-CN"/>
        </w:rPr>
        <w:t>&gt;</w:t>
      </w:r>
    </w:p>
    <w:p w14:paraId="34B538C9" w14:textId="77777777" w:rsidR="000E1B13" w:rsidRPr="000E1B13" w:rsidRDefault="000E1B13" w:rsidP="000E1B13">
      <w:pPr>
        <w:jc w:val="center"/>
        <w:rPr>
          <w:rFonts w:eastAsia="SimSun"/>
          <w:noProof/>
          <w:lang w:eastAsia="zh-CN"/>
        </w:rPr>
      </w:pPr>
    </w:p>
    <w:p w14:paraId="27504B04" w14:textId="43AF75F6" w:rsidR="000E1B13" w:rsidRDefault="000E1B13" w:rsidP="000E1B13">
      <w:pPr>
        <w:jc w:val="center"/>
        <w:rPr>
          <w:rFonts w:eastAsia="SimSun"/>
          <w:noProof/>
          <w:highlight w:val="yellow"/>
          <w:lang w:eastAsia="zh-CN"/>
        </w:rPr>
      </w:pPr>
      <w:r>
        <w:rPr>
          <w:rFonts w:eastAsia="SimSun" w:hint="eastAsia"/>
          <w:noProof/>
          <w:highlight w:val="yellow"/>
          <w:lang w:eastAsia="zh-CN"/>
        </w:rPr>
        <w:t>&lt;Start of Change #</w:t>
      </w:r>
      <w:r>
        <w:rPr>
          <w:rFonts w:ascii="新細明體" w:eastAsia="新細明體" w:hAnsi="新細明體" w:hint="eastAsia"/>
          <w:noProof/>
          <w:highlight w:val="yellow"/>
          <w:lang w:eastAsia="zh-TW"/>
        </w:rPr>
        <w:t>4</w:t>
      </w:r>
      <w:r w:rsidRPr="00207960">
        <w:rPr>
          <w:rFonts w:eastAsia="SimSun" w:hint="eastAsia"/>
          <w:noProof/>
          <w:highlight w:val="yellow"/>
          <w:lang w:eastAsia="zh-CN"/>
        </w:rPr>
        <w:t>&gt;</w:t>
      </w:r>
    </w:p>
    <w:p w14:paraId="4E5AA3AE" w14:textId="77777777" w:rsidR="000E1B13" w:rsidRPr="00DD3199" w:rsidRDefault="000E1B13" w:rsidP="000E1B13">
      <w:pPr>
        <w:pStyle w:val="2"/>
      </w:pPr>
      <w:r>
        <w:t>9.3A</w:t>
      </w:r>
      <w:r w:rsidRPr="00DD3199">
        <w:tab/>
        <w:t>NR inter-frequency measurements</w:t>
      </w:r>
      <w:r>
        <w:t xml:space="preserve"> in carrier frequencies with CCA</w:t>
      </w:r>
    </w:p>
    <w:p w14:paraId="06463224" w14:textId="77777777" w:rsidR="000E1B13" w:rsidRPr="00DD3199" w:rsidRDefault="000E1B13" w:rsidP="000E1B13">
      <w:pPr>
        <w:pStyle w:val="30"/>
      </w:pPr>
      <w:r>
        <w:t>9.3A</w:t>
      </w:r>
      <w:r w:rsidRPr="00DD3199">
        <w:t>.1</w:t>
      </w:r>
      <w:r w:rsidRPr="00DD3199">
        <w:tab/>
        <w:t>Introduction</w:t>
      </w:r>
    </w:p>
    <w:p w14:paraId="4DFE4015" w14:textId="77777777" w:rsidR="000E1B13" w:rsidRPr="00DD3199" w:rsidRDefault="000E1B13" w:rsidP="000E1B13">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ins w:id="113" w:author="Hsuanli Lin (林烜立)" w:date="2020-10-23T10:21:00Z">
        <w:r>
          <w:t xml:space="preserve"> </w:t>
        </w:r>
        <w:r w:rsidRPr="00D745E0">
          <w:rPr>
            <w:noProof/>
          </w:rPr>
          <w:t xml:space="preserve">For the UEs which supporting NR-U SCell but not NR-U PCell/PSCell, </w:t>
        </w:r>
        <w:r>
          <w:t>t</w:t>
        </w:r>
        <w:r w:rsidRPr="006C4641">
          <w:t xml:space="preserve">he requirements in </w:t>
        </w:r>
        <w:r>
          <w:t>clause 9.3</w:t>
        </w:r>
        <w:r w:rsidRPr="006C4641">
          <w:t>.A</w:t>
        </w:r>
        <w:r w:rsidRPr="00D745E0">
          <w:rPr>
            <w:noProof/>
          </w:rPr>
          <w:t xml:space="preserve"> are not applicable if the measurement target NR-U cells are asynchronized to the UE’s NR PCell/PSCell.</w:t>
        </w:r>
      </w:ins>
    </w:p>
    <w:p w14:paraId="2DED3787" w14:textId="77777777" w:rsidR="000E1B13" w:rsidRDefault="000E1B13" w:rsidP="000E1B13">
      <w:pPr>
        <w:rPr>
          <w:szCs w:val="24"/>
          <w:lang w:eastAsia="zh-CN"/>
        </w:rPr>
      </w:pPr>
      <w:r w:rsidRPr="00DD3199">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0077FDFA" w14:textId="77777777" w:rsidR="000E1B13" w:rsidRPr="0028364F" w:rsidRDefault="000E1B13" w:rsidP="000E1B13">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165721AF" w14:textId="35F85020" w:rsidR="000E1B13" w:rsidRDefault="000E1B13" w:rsidP="000E1B13">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Pr>
          <w:rFonts w:eastAsia="SimSun" w:hint="eastAsia"/>
          <w:noProof/>
          <w:highlight w:val="yellow"/>
          <w:lang w:eastAsia="zh-CN"/>
        </w:rPr>
        <w:t xml:space="preserve"> #</w:t>
      </w:r>
      <w:r>
        <w:rPr>
          <w:rFonts w:ascii="新細明體" w:eastAsia="新細明體" w:hAnsi="新細明體" w:hint="eastAsia"/>
          <w:noProof/>
          <w:highlight w:val="yellow"/>
          <w:lang w:eastAsia="zh-TW"/>
        </w:rPr>
        <w:t>4</w:t>
      </w:r>
      <w:r w:rsidRPr="00207960">
        <w:rPr>
          <w:rFonts w:eastAsia="SimSun" w:hint="eastAsia"/>
          <w:noProof/>
          <w:highlight w:val="yellow"/>
          <w:lang w:eastAsia="zh-CN"/>
        </w:rPr>
        <w:t>&gt;</w:t>
      </w:r>
    </w:p>
    <w:p w14:paraId="74B41BD3" w14:textId="77777777" w:rsidR="000E1B13" w:rsidRPr="00227A94" w:rsidRDefault="000E1B13" w:rsidP="000E1B13">
      <w:pPr>
        <w:jc w:val="center"/>
        <w:rPr>
          <w:rFonts w:eastAsia="SimSun"/>
          <w:noProof/>
          <w:lang w:eastAsia="zh-CN"/>
        </w:rPr>
      </w:pPr>
    </w:p>
    <w:sectPr w:rsidR="000E1B13" w:rsidRPr="00227A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116EB" w14:textId="77777777" w:rsidR="000D0F47" w:rsidRDefault="000D0F47">
      <w:r>
        <w:separator/>
      </w:r>
    </w:p>
  </w:endnote>
  <w:endnote w:type="continuationSeparator" w:id="0">
    <w:p w14:paraId="1F037D58" w14:textId="77777777" w:rsidR="000D0F47" w:rsidRDefault="000D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18BC9" w14:textId="77777777" w:rsidR="000D0F47" w:rsidRDefault="000D0F47">
      <w:r>
        <w:separator/>
      </w:r>
    </w:p>
  </w:footnote>
  <w:footnote w:type="continuationSeparator" w:id="0">
    <w:p w14:paraId="444D27E2" w14:textId="77777777" w:rsidR="000D0F47" w:rsidRDefault="000D0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C89B5" w14:textId="77777777" w:rsidR="000D0F47" w:rsidRDefault="000D0F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22DC8" w14:textId="77777777" w:rsidR="000D0F47" w:rsidRDefault="000D0F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F98E2" w14:textId="77777777" w:rsidR="000D0F47" w:rsidRDefault="000D0F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D5A89" w14:textId="77777777" w:rsidR="000D0F47" w:rsidRDefault="000D0F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E723E"/>
    <w:multiLevelType w:val="hybridMultilevel"/>
    <w:tmpl w:val="33327854"/>
    <w:lvl w:ilvl="0" w:tplc="57F26E3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660990"/>
    <w:multiLevelType w:val="hybridMultilevel"/>
    <w:tmpl w:val="52FE3EFE"/>
    <w:lvl w:ilvl="0" w:tplc="4184E6F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D943EF"/>
    <w:multiLevelType w:val="hybridMultilevel"/>
    <w:tmpl w:val="B6464C92"/>
    <w:lvl w:ilvl="0" w:tplc="262E1DE8">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7"/>
  </w:num>
  <w:num w:numId="9">
    <w:abstractNumId w:val="3"/>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84"/>
    <w:rsid w:val="000663BC"/>
    <w:rsid w:val="00086436"/>
    <w:rsid w:val="000875F7"/>
    <w:rsid w:val="000A137A"/>
    <w:rsid w:val="000A3EE0"/>
    <w:rsid w:val="000A6394"/>
    <w:rsid w:val="000A7E35"/>
    <w:rsid w:val="000B3585"/>
    <w:rsid w:val="000B41E3"/>
    <w:rsid w:val="000B7FED"/>
    <w:rsid w:val="000C038A"/>
    <w:rsid w:val="000C6598"/>
    <w:rsid w:val="000D0F47"/>
    <w:rsid w:val="000E14B2"/>
    <w:rsid w:val="000E1B13"/>
    <w:rsid w:val="000E4A16"/>
    <w:rsid w:val="0010656F"/>
    <w:rsid w:val="00127C89"/>
    <w:rsid w:val="00145D43"/>
    <w:rsid w:val="001709C2"/>
    <w:rsid w:val="0017153C"/>
    <w:rsid w:val="00192C46"/>
    <w:rsid w:val="001A08B3"/>
    <w:rsid w:val="001A6292"/>
    <w:rsid w:val="001A7B60"/>
    <w:rsid w:val="001B52F0"/>
    <w:rsid w:val="001B623E"/>
    <w:rsid w:val="001B7A65"/>
    <w:rsid w:val="001E41F3"/>
    <w:rsid w:val="001E4789"/>
    <w:rsid w:val="001E7669"/>
    <w:rsid w:val="001F0AB2"/>
    <w:rsid w:val="001F32F9"/>
    <w:rsid w:val="0021278E"/>
    <w:rsid w:val="00221DB0"/>
    <w:rsid w:val="0022247E"/>
    <w:rsid w:val="00227A94"/>
    <w:rsid w:val="00245EB4"/>
    <w:rsid w:val="00255487"/>
    <w:rsid w:val="0026004D"/>
    <w:rsid w:val="00261B9A"/>
    <w:rsid w:val="002640DD"/>
    <w:rsid w:val="00266122"/>
    <w:rsid w:val="00266A32"/>
    <w:rsid w:val="00275D12"/>
    <w:rsid w:val="0028364F"/>
    <w:rsid w:val="00284AEA"/>
    <w:rsid w:val="00284FEB"/>
    <w:rsid w:val="002860C4"/>
    <w:rsid w:val="00290786"/>
    <w:rsid w:val="00295579"/>
    <w:rsid w:val="002A4D34"/>
    <w:rsid w:val="002B3D71"/>
    <w:rsid w:val="002B5145"/>
    <w:rsid w:val="002B5741"/>
    <w:rsid w:val="002D45B0"/>
    <w:rsid w:val="002F0B58"/>
    <w:rsid w:val="002F2674"/>
    <w:rsid w:val="002F37A7"/>
    <w:rsid w:val="00300585"/>
    <w:rsid w:val="00305409"/>
    <w:rsid w:val="0033131A"/>
    <w:rsid w:val="003525D0"/>
    <w:rsid w:val="00357837"/>
    <w:rsid w:val="003609EF"/>
    <w:rsid w:val="0036231A"/>
    <w:rsid w:val="00374DD4"/>
    <w:rsid w:val="00385E24"/>
    <w:rsid w:val="0039416E"/>
    <w:rsid w:val="00397455"/>
    <w:rsid w:val="003A7C8A"/>
    <w:rsid w:val="003B01D0"/>
    <w:rsid w:val="003E0238"/>
    <w:rsid w:val="003E1A36"/>
    <w:rsid w:val="003E794F"/>
    <w:rsid w:val="003F767E"/>
    <w:rsid w:val="00410371"/>
    <w:rsid w:val="00412F6F"/>
    <w:rsid w:val="00415D32"/>
    <w:rsid w:val="004242F1"/>
    <w:rsid w:val="004342D8"/>
    <w:rsid w:val="00442A24"/>
    <w:rsid w:val="00443AE8"/>
    <w:rsid w:val="00477C42"/>
    <w:rsid w:val="00482950"/>
    <w:rsid w:val="004875C5"/>
    <w:rsid w:val="00493C8F"/>
    <w:rsid w:val="004B7174"/>
    <w:rsid w:val="004B75B7"/>
    <w:rsid w:val="004C1728"/>
    <w:rsid w:val="004C1A12"/>
    <w:rsid w:val="004C557A"/>
    <w:rsid w:val="004E4BF3"/>
    <w:rsid w:val="005061D3"/>
    <w:rsid w:val="0051580D"/>
    <w:rsid w:val="0052478D"/>
    <w:rsid w:val="00530911"/>
    <w:rsid w:val="0053320F"/>
    <w:rsid w:val="00547111"/>
    <w:rsid w:val="00550EB2"/>
    <w:rsid w:val="00551709"/>
    <w:rsid w:val="00587470"/>
    <w:rsid w:val="00592D74"/>
    <w:rsid w:val="005954BF"/>
    <w:rsid w:val="005C3421"/>
    <w:rsid w:val="005E2C44"/>
    <w:rsid w:val="005E47CD"/>
    <w:rsid w:val="005F6A5E"/>
    <w:rsid w:val="00621188"/>
    <w:rsid w:val="006257ED"/>
    <w:rsid w:val="00632AC7"/>
    <w:rsid w:val="006355D6"/>
    <w:rsid w:val="0064017D"/>
    <w:rsid w:val="006547EB"/>
    <w:rsid w:val="00662081"/>
    <w:rsid w:val="006739A7"/>
    <w:rsid w:val="00683512"/>
    <w:rsid w:val="006863FB"/>
    <w:rsid w:val="006949FC"/>
    <w:rsid w:val="00695808"/>
    <w:rsid w:val="006B46FB"/>
    <w:rsid w:val="006B565C"/>
    <w:rsid w:val="006C184B"/>
    <w:rsid w:val="006D5F94"/>
    <w:rsid w:val="006D7967"/>
    <w:rsid w:val="006E21FB"/>
    <w:rsid w:val="006E7D4C"/>
    <w:rsid w:val="00705628"/>
    <w:rsid w:val="0071403E"/>
    <w:rsid w:val="007163C6"/>
    <w:rsid w:val="00716C87"/>
    <w:rsid w:val="00753BFB"/>
    <w:rsid w:val="0076007E"/>
    <w:rsid w:val="0076673A"/>
    <w:rsid w:val="00770D4C"/>
    <w:rsid w:val="007849A2"/>
    <w:rsid w:val="00792342"/>
    <w:rsid w:val="007977A8"/>
    <w:rsid w:val="007A0E5F"/>
    <w:rsid w:val="007B3260"/>
    <w:rsid w:val="007B3F1F"/>
    <w:rsid w:val="007B512A"/>
    <w:rsid w:val="007C2097"/>
    <w:rsid w:val="007D6A07"/>
    <w:rsid w:val="007F7259"/>
    <w:rsid w:val="0080118C"/>
    <w:rsid w:val="008040A8"/>
    <w:rsid w:val="00805540"/>
    <w:rsid w:val="00805DCE"/>
    <w:rsid w:val="00807D75"/>
    <w:rsid w:val="00812F15"/>
    <w:rsid w:val="008157AF"/>
    <w:rsid w:val="008279FA"/>
    <w:rsid w:val="0083053E"/>
    <w:rsid w:val="00841B26"/>
    <w:rsid w:val="00853C20"/>
    <w:rsid w:val="0085624E"/>
    <w:rsid w:val="008626E7"/>
    <w:rsid w:val="00870EE7"/>
    <w:rsid w:val="00872278"/>
    <w:rsid w:val="00883144"/>
    <w:rsid w:val="008863B9"/>
    <w:rsid w:val="0088686F"/>
    <w:rsid w:val="008A2D80"/>
    <w:rsid w:val="008A45A6"/>
    <w:rsid w:val="008E0157"/>
    <w:rsid w:val="008E25C2"/>
    <w:rsid w:val="008E3C10"/>
    <w:rsid w:val="008E5D02"/>
    <w:rsid w:val="008F686C"/>
    <w:rsid w:val="008F71C3"/>
    <w:rsid w:val="009148DE"/>
    <w:rsid w:val="0092605A"/>
    <w:rsid w:val="00927C3F"/>
    <w:rsid w:val="00941E30"/>
    <w:rsid w:val="00971BE1"/>
    <w:rsid w:val="00977728"/>
    <w:rsid w:val="009777D9"/>
    <w:rsid w:val="00990962"/>
    <w:rsid w:val="00991B88"/>
    <w:rsid w:val="009A4297"/>
    <w:rsid w:val="009A46BC"/>
    <w:rsid w:val="009A56E4"/>
    <w:rsid w:val="009A5753"/>
    <w:rsid w:val="009A579D"/>
    <w:rsid w:val="009B1C36"/>
    <w:rsid w:val="009C1805"/>
    <w:rsid w:val="009C3C61"/>
    <w:rsid w:val="009D10D7"/>
    <w:rsid w:val="009D4273"/>
    <w:rsid w:val="009E3297"/>
    <w:rsid w:val="009E36D8"/>
    <w:rsid w:val="009F19B6"/>
    <w:rsid w:val="009F1CB6"/>
    <w:rsid w:val="009F734F"/>
    <w:rsid w:val="009F7D73"/>
    <w:rsid w:val="00A0368B"/>
    <w:rsid w:val="00A246B6"/>
    <w:rsid w:val="00A47BE7"/>
    <w:rsid w:val="00A47E70"/>
    <w:rsid w:val="00A50CF0"/>
    <w:rsid w:val="00A705DB"/>
    <w:rsid w:val="00A752DF"/>
    <w:rsid w:val="00A7671C"/>
    <w:rsid w:val="00A87A45"/>
    <w:rsid w:val="00A96369"/>
    <w:rsid w:val="00AA2CBC"/>
    <w:rsid w:val="00AC220F"/>
    <w:rsid w:val="00AC5820"/>
    <w:rsid w:val="00AD1CD8"/>
    <w:rsid w:val="00AD2A3F"/>
    <w:rsid w:val="00AD4AE8"/>
    <w:rsid w:val="00AD7843"/>
    <w:rsid w:val="00AF0DF0"/>
    <w:rsid w:val="00B0122E"/>
    <w:rsid w:val="00B10063"/>
    <w:rsid w:val="00B17531"/>
    <w:rsid w:val="00B175AF"/>
    <w:rsid w:val="00B258BB"/>
    <w:rsid w:val="00B27A7B"/>
    <w:rsid w:val="00B31DC4"/>
    <w:rsid w:val="00B33CAD"/>
    <w:rsid w:val="00B601B2"/>
    <w:rsid w:val="00B67B97"/>
    <w:rsid w:val="00B851A2"/>
    <w:rsid w:val="00B92647"/>
    <w:rsid w:val="00B968C8"/>
    <w:rsid w:val="00BA3EC5"/>
    <w:rsid w:val="00BA51D9"/>
    <w:rsid w:val="00BB5DFC"/>
    <w:rsid w:val="00BC2DCA"/>
    <w:rsid w:val="00BD279D"/>
    <w:rsid w:val="00BD6BB8"/>
    <w:rsid w:val="00BE0F58"/>
    <w:rsid w:val="00BF00B3"/>
    <w:rsid w:val="00BF2913"/>
    <w:rsid w:val="00BF7393"/>
    <w:rsid w:val="00C05746"/>
    <w:rsid w:val="00C1051E"/>
    <w:rsid w:val="00C11341"/>
    <w:rsid w:val="00C120D8"/>
    <w:rsid w:val="00C214C5"/>
    <w:rsid w:val="00C278ED"/>
    <w:rsid w:val="00C66BA2"/>
    <w:rsid w:val="00C71D68"/>
    <w:rsid w:val="00C8293B"/>
    <w:rsid w:val="00C95985"/>
    <w:rsid w:val="00CB764A"/>
    <w:rsid w:val="00CC5026"/>
    <w:rsid w:val="00CC68D0"/>
    <w:rsid w:val="00CE2E59"/>
    <w:rsid w:val="00CE5F52"/>
    <w:rsid w:val="00D03F9A"/>
    <w:rsid w:val="00D06D51"/>
    <w:rsid w:val="00D151A5"/>
    <w:rsid w:val="00D234C9"/>
    <w:rsid w:val="00D24991"/>
    <w:rsid w:val="00D3694A"/>
    <w:rsid w:val="00D50255"/>
    <w:rsid w:val="00D66520"/>
    <w:rsid w:val="00D745E0"/>
    <w:rsid w:val="00D85A73"/>
    <w:rsid w:val="00D8656B"/>
    <w:rsid w:val="00DA0663"/>
    <w:rsid w:val="00DA68A2"/>
    <w:rsid w:val="00DB485B"/>
    <w:rsid w:val="00DE34CF"/>
    <w:rsid w:val="00DF031A"/>
    <w:rsid w:val="00DF0D8D"/>
    <w:rsid w:val="00DF2C9F"/>
    <w:rsid w:val="00DF65C5"/>
    <w:rsid w:val="00DF7A48"/>
    <w:rsid w:val="00E13F3D"/>
    <w:rsid w:val="00E15D12"/>
    <w:rsid w:val="00E30FB5"/>
    <w:rsid w:val="00E34898"/>
    <w:rsid w:val="00E35CD6"/>
    <w:rsid w:val="00E50C61"/>
    <w:rsid w:val="00E62AA2"/>
    <w:rsid w:val="00E86497"/>
    <w:rsid w:val="00E9263D"/>
    <w:rsid w:val="00E9546A"/>
    <w:rsid w:val="00E960C6"/>
    <w:rsid w:val="00EA0013"/>
    <w:rsid w:val="00EB09B7"/>
    <w:rsid w:val="00EB33E9"/>
    <w:rsid w:val="00EC2BD7"/>
    <w:rsid w:val="00EC48E2"/>
    <w:rsid w:val="00EC5F6B"/>
    <w:rsid w:val="00ED055A"/>
    <w:rsid w:val="00EE7D7C"/>
    <w:rsid w:val="00EF0FD8"/>
    <w:rsid w:val="00F10860"/>
    <w:rsid w:val="00F25D98"/>
    <w:rsid w:val="00F300FB"/>
    <w:rsid w:val="00F33338"/>
    <w:rsid w:val="00F43002"/>
    <w:rsid w:val="00F51133"/>
    <w:rsid w:val="00F74E52"/>
    <w:rsid w:val="00F8131D"/>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96491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b"/>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3B01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3B01D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3B01D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3B01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3B01D0"/>
    <w:rPr>
      <w:rFonts w:ascii="Arial" w:hAnsi="Arial"/>
      <w:sz w:val="22"/>
      <w:lang w:val="en-GB" w:eastAsia="en-US"/>
    </w:rPr>
  </w:style>
  <w:style w:type="character" w:customStyle="1" w:styleId="80">
    <w:name w:val="標題 8 字元"/>
    <w:link w:val="8"/>
    <w:rsid w:val="003B01D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3B01D0"/>
    <w:rPr>
      <w:rFonts w:ascii="Arial" w:hAnsi="Arial"/>
      <w:b/>
      <w:noProof/>
      <w:sz w:val="18"/>
      <w:lang w:val="en-GB" w:eastAsia="en-US"/>
    </w:rPr>
  </w:style>
  <w:style w:type="character" w:customStyle="1" w:styleId="ae">
    <w:name w:val="頁尾 字元"/>
    <w:link w:val="ad"/>
    <w:rsid w:val="003B01D0"/>
    <w:rPr>
      <w:rFonts w:ascii="Arial" w:hAnsi="Arial"/>
      <w:b/>
      <w:i/>
      <w:noProof/>
      <w:sz w:val="18"/>
      <w:lang w:val="en-GB" w:eastAsia="en-US"/>
    </w:rPr>
  </w:style>
  <w:style w:type="character" w:customStyle="1" w:styleId="NOChar">
    <w:name w:val="NO Char"/>
    <w:link w:val="NO"/>
    <w:qFormat/>
    <w:rsid w:val="003B01D0"/>
    <w:rPr>
      <w:rFonts w:ascii="Times New Roman" w:hAnsi="Times New Roman"/>
      <w:lang w:val="en-GB" w:eastAsia="en-US"/>
    </w:rPr>
  </w:style>
  <w:style w:type="character" w:customStyle="1" w:styleId="EXChar">
    <w:name w:val="EX Char"/>
    <w:link w:val="EX"/>
    <w:rsid w:val="003B01D0"/>
    <w:rPr>
      <w:rFonts w:ascii="Times New Roman" w:hAnsi="Times New Roman"/>
      <w:lang w:val="en-GB" w:eastAsia="en-US"/>
    </w:rPr>
  </w:style>
  <w:style w:type="character" w:customStyle="1" w:styleId="B4Char">
    <w:name w:val="B4 Char"/>
    <w:link w:val="B4"/>
    <w:rsid w:val="003B01D0"/>
    <w:rPr>
      <w:rFonts w:ascii="Times New Roman" w:hAnsi="Times New Roman"/>
      <w:lang w:val="en-GB" w:eastAsia="en-US"/>
    </w:rPr>
  </w:style>
  <w:style w:type="paragraph" w:customStyle="1" w:styleId="TAJ">
    <w:name w:val="TAJ"/>
    <w:basedOn w:val="TH"/>
    <w:rsid w:val="003B01D0"/>
    <w:rPr>
      <w:rFonts w:eastAsia="SimSun"/>
    </w:rPr>
  </w:style>
  <w:style w:type="paragraph" w:customStyle="1" w:styleId="Guidance">
    <w:name w:val="Guidance"/>
    <w:basedOn w:val="a"/>
    <w:rsid w:val="003B01D0"/>
    <w:rPr>
      <w:rFonts w:eastAsia="SimSun"/>
      <w:i/>
      <w:color w:val="0000FF"/>
    </w:rPr>
  </w:style>
  <w:style w:type="character" w:customStyle="1" w:styleId="af9">
    <w:name w:val="文件引導模式 字元"/>
    <w:link w:val="af8"/>
    <w:rsid w:val="003B01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3B01D0"/>
    <w:rPr>
      <w:rFonts w:ascii="Times New Roman" w:hAnsi="Times New Roman"/>
      <w:sz w:val="16"/>
      <w:lang w:val="en-GB" w:eastAsia="en-US"/>
    </w:rPr>
  </w:style>
  <w:style w:type="character" w:customStyle="1" w:styleId="ab">
    <w:name w:val="清單 字元"/>
    <w:link w:val="aa"/>
    <w:rsid w:val="003B01D0"/>
    <w:rPr>
      <w:rFonts w:ascii="Times New Roman" w:hAnsi="Times New Roman"/>
      <w:lang w:val="en-GB" w:eastAsia="en-US"/>
    </w:rPr>
  </w:style>
  <w:style w:type="character" w:customStyle="1" w:styleId="ac">
    <w:name w:val="項目符號 字元"/>
    <w:link w:val="a9"/>
    <w:rsid w:val="003B01D0"/>
    <w:rPr>
      <w:rFonts w:ascii="Times New Roman" w:hAnsi="Times New Roman"/>
      <w:lang w:val="en-GB" w:eastAsia="en-US"/>
    </w:rPr>
  </w:style>
  <w:style w:type="character" w:customStyle="1" w:styleId="25">
    <w:name w:val="項目符號 2 字元"/>
    <w:link w:val="24"/>
    <w:rsid w:val="003B01D0"/>
    <w:rPr>
      <w:rFonts w:ascii="Times New Roman" w:hAnsi="Times New Roman"/>
      <w:lang w:val="en-GB" w:eastAsia="en-US"/>
    </w:rPr>
  </w:style>
  <w:style w:type="character" w:customStyle="1" w:styleId="34">
    <w:name w:val="項目符號 3 字元"/>
    <w:link w:val="33"/>
    <w:rsid w:val="003B01D0"/>
    <w:rPr>
      <w:rFonts w:ascii="Times New Roman" w:hAnsi="Times New Roman"/>
      <w:lang w:val="en-GB" w:eastAsia="en-US"/>
    </w:rPr>
  </w:style>
  <w:style w:type="character" w:customStyle="1" w:styleId="27">
    <w:name w:val="清單 2 字元"/>
    <w:link w:val="26"/>
    <w:rsid w:val="003B01D0"/>
    <w:rPr>
      <w:rFonts w:ascii="Times New Roman" w:hAnsi="Times New Roman"/>
      <w:lang w:val="en-GB" w:eastAsia="en-US"/>
    </w:rPr>
  </w:style>
  <w:style w:type="paragraph" w:styleId="afc">
    <w:name w:val="index heading"/>
    <w:basedOn w:val="a"/>
    <w:next w:val="a"/>
    <w:rsid w:val="003B01D0"/>
    <w:pPr>
      <w:pBdr>
        <w:top w:val="single" w:sz="12" w:space="0" w:color="auto"/>
      </w:pBdr>
      <w:spacing w:before="360" w:after="240"/>
    </w:pPr>
    <w:rPr>
      <w:rFonts w:eastAsia="MS Mincho"/>
      <w:b/>
      <w:i/>
      <w:sz w:val="26"/>
    </w:rPr>
  </w:style>
  <w:style w:type="paragraph" w:customStyle="1" w:styleId="TabList">
    <w:name w:val="TabList"/>
    <w:basedOn w:val="a"/>
    <w:rsid w:val="003B01D0"/>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3B01D0"/>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3B01D0"/>
    <w:rPr>
      <w:rFonts w:ascii="Times New Roman" w:eastAsia="MS Mincho" w:hAnsi="Times New Roman"/>
      <w:b/>
      <w:lang w:val="en-GB" w:eastAsia="en-US"/>
    </w:rPr>
  </w:style>
  <w:style w:type="paragraph" w:customStyle="1" w:styleId="tabletext">
    <w:name w:val="table text"/>
    <w:basedOn w:val="a"/>
    <w:next w:val="table"/>
    <w:rsid w:val="003B01D0"/>
    <w:pPr>
      <w:spacing w:after="0"/>
    </w:pPr>
    <w:rPr>
      <w:rFonts w:eastAsia="MS Mincho"/>
      <w:i/>
    </w:rPr>
  </w:style>
  <w:style w:type="paragraph" w:customStyle="1" w:styleId="table">
    <w:name w:val="table"/>
    <w:basedOn w:val="a"/>
    <w:next w:val="a"/>
    <w:rsid w:val="003B01D0"/>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3B01D0"/>
    <w:pPr>
      <w:widowControl w:val="0"/>
      <w:spacing w:after="120"/>
    </w:pPr>
    <w:rPr>
      <w:rFonts w:eastAsia="MS Mincho"/>
      <w:sz w:val="24"/>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3B01D0"/>
    <w:rPr>
      <w:rFonts w:ascii="Times New Roman" w:eastAsia="MS Mincho" w:hAnsi="Times New Roman"/>
      <w:sz w:val="24"/>
      <w:lang w:val="en-GB" w:eastAsia="en-US"/>
    </w:rPr>
  </w:style>
  <w:style w:type="paragraph" w:customStyle="1" w:styleId="HE">
    <w:name w:val="HE"/>
    <w:basedOn w:val="a"/>
    <w:rsid w:val="003B01D0"/>
    <w:pPr>
      <w:spacing w:after="0"/>
    </w:pPr>
    <w:rPr>
      <w:rFonts w:eastAsia="MS Mincho"/>
      <w:b/>
    </w:rPr>
  </w:style>
  <w:style w:type="paragraph" w:styleId="aff1">
    <w:name w:val="Plain Text"/>
    <w:basedOn w:val="a"/>
    <w:link w:val="aff2"/>
    <w:uiPriority w:val="99"/>
    <w:rsid w:val="003B01D0"/>
    <w:pPr>
      <w:spacing w:after="0"/>
    </w:pPr>
    <w:rPr>
      <w:rFonts w:ascii="Courier New" w:eastAsia="MS Mincho" w:hAnsi="Courier New"/>
    </w:rPr>
  </w:style>
  <w:style w:type="character" w:customStyle="1" w:styleId="aff2">
    <w:name w:val="純文字 字元"/>
    <w:basedOn w:val="a0"/>
    <w:link w:val="aff1"/>
    <w:uiPriority w:val="99"/>
    <w:rsid w:val="003B01D0"/>
    <w:rPr>
      <w:rFonts w:ascii="Courier New" w:eastAsia="MS Mincho" w:hAnsi="Courier New"/>
      <w:lang w:val="en-GB" w:eastAsia="en-US"/>
    </w:rPr>
  </w:style>
  <w:style w:type="paragraph" w:customStyle="1" w:styleId="text">
    <w:name w:val="text"/>
    <w:basedOn w:val="a"/>
    <w:rsid w:val="003B01D0"/>
    <w:pPr>
      <w:widowControl w:val="0"/>
      <w:spacing w:after="240"/>
      <w:jc w:val="both"/>
    </w:pPr>
    <w:rPr>
      <w:rFonts w:eastAsia="MS Mincho"/>
      <w:sz w:val="24"/>
      <w:lang w:val="en-AU"/>
    </w:rPr>
  </w:style>
  <w:style w:type="paragraph" w:customStyle="1" w:styleId="Reference">
    <w:name w:val="Reference"/>
    <w:basedOn w:val="EX"/>
    <w:rsid w:val="003B01D0"/>
    <w:pPr>
      <w:tabs>
        <w:tab w:val="num" w:pos="567"/>
      </w:tabs>
      <w:ind w:left="567" w:hanging="567"/>
    </w:pPr>
    <w:rPr>
      <w:rFonts w:eastAsia="MS Mincho"/>
    </w:rPr>
  </w:style>
  <w:style w:type="paragraph" w:customStyle="1" w:styleId="berschrift1H1">
    <w:name w:val="Überschrift 1.H1"/>
    <w:basedOn w:val="a"/>
    <w:next w:val="a"/>
    <w:rsid w:val="003B01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B01D0"/>
    <w:rPr>
      <w:rFonts w:ascii="Arial" w:eastAsia="MS Mincho" w:hAnsi="Arial"/>
      <w:lang w:val="en-GB" w:eastAsia="en-US"/>
    </w:rPr>
  </w:style>
  <w:style w:type="paragraph" w:customStyle="1" w:styleId="textintend1">
    <w:name w:val="text intend 1"/>
    <w:basedOn w:val="text"/>
    <w:rsid w:val="003B01D0"/>
    <w:pPr>
      <w:widowControl/>
      <w:tabs>
        <w:tab w:val="num" w:pos="992"/>
      </w:tabs>
      <w:spacing w:after="120"/>
      <w:ind w:left="992" w:hanging="425"/>
    </w:pPr>
    <w:rPr>
      <w:lang w:val="en-US"/>
    </w:rPr>
  </w:style>
  <w:style w:type="paragraph" w:customStyle="1" w:styleId="textintend2">
    <w:name w:val="text intend 2"/>
    <w:basedOn w:val="text"/>
    <w:rsid w:val="003B01D0"/>
    <w:pPr>
      <w:widowControl/>
      <w:tabs>
        <w:tab w:val="num" w:pos="1418"/>
      </w:tabs>
      <w:spacing w:after="120"/>
      <w:ind w:left="1418" w:hanging="426"/>
    </w:pPr>
    <w:rPr>
      <w:lang w:val="en-US"/>
    </w:rPr>
  </w:style>
  <w:style w:type="paragraph" w:customStyle="1" w:styleId="textintend3">
    <w:name w:val="text intend 3"/>
    <w:basedOn w:val="text"/>
    <w:rsid w:val="003B01D0"/>
    <w:pPr>
      <w:widowControl/>
      <w:tabs>
        <w:tab w:val="num" w:pos="1843"/>
      </w:tabs>
      <w:spacing w:after="120"/>
      <w:ind w:left="1843" w:hanging="425"/>
    </w:pPr>
    <w:rPr>
      <w:lang w:val="en-US"/>
    </w:rPr>
  </w:style>
  <w:style w:type="paragraph" w:customStyle="1" w:styleId="normalpuce">
    <w:name w:val="normal puce"/>
    <w:basedOn w:val="a"/>
    <w:rsid w:val="003B01D0"/>
    <w:pPr>
      <w:widowControl w:val="0"/>
      <w:tabs>
        <w:tab w:val="num" w:pos="360"/>
      </w:tabs>
      <w:spacing w:before="60" w:after="60"/>
      <w:ind w:left="360" w:hanging="360"/>
      <w:jc w:val="both"/>
    </w:pPr>
    <w:rPr>
      <w:rFonts w:eastAsia="MS Mincho"/>
    </w:rPr>
  </w:style>
  <w:style w:type="paragraph" w:styleId="aff3">
    <w:name w:val="Body Text Indent"/>
    <w:basedOn w:val="a"/>
    <w:link w:val="aff4"/>
    <w:rsid w:val="003B01D0"/>
    <w:pPr>
      <w:spacing w:before="240" w:after="0"/>
      <w:ind w:left="360"/>
      <w:jc w:val="both"/>
    </w:pPr>
    <w:rPr>
      <w:rFonts w:eastAsia="MS Mincho"/>
      <w:i/>
      <w:sz w:val="22"/>
    </w:rPr>
  </w:style>
  <w:style w:type="character" w:customStyle="1" w:styleId="aff4">
    <w:name w:val="本文縮排 字元"/>
    <w:basedOn w:val="a0"/>
    <w:link w:val="aff3"/>
    <w:rsid w:val="003B01D0"/>
    <w:rPr>
      <w:rFonts w:ascii="Times New Roman" w:eastAsia="MS Mincho" w:hAnsi="Times New Roman"/>
      <w:i/>
      <w:sz w:val="22"/>
      <w:lang w:val="en-GB" w:eastAsia="en-US"/>
    </w:rPr>
  </w:style>
  <w:style w:type="character" w:styleId="aff5">
    <w:name w:val="page number"/>
    <w:basedOn w:val="a0"/>
    <w:rsid w:val="003B01D0"/>
  </w:style>
  <w:style w:type="character" w:customStyle="1" w:styleId="af2">
    <w:name w:val="註解文字 字元"/>
    <w:link w:val="af1"/>
    <w:rsid w:val="003B01D0"/>
    <w:rPr>
      <w:rFonts w:ascii="Times New Roman" w:hAnsi="Times New Roman"/>
      <w:lang w:val="en-GB" w:eastAsia="en-US"/>
    </w:rPr>
  </w:style>
  <w:style w:type="paragraph" w:styleId="28">
    <w:name w:val="Body Text 2"/>
    <w:basedOn w:val="a"/>
    <w:link w:val="29"/>
    <w:rsid w:val="003B01D0"/>
    <w:pPr>
      <w:spacing w:after="0"/>
      <w:jc w:val="both"/>
    </w:pPr>
    <w:rPr>
      <w:rFonts w:eastAsia="MS Mincho"/>
      <w:sz w:val="24"/>
    </w:rPr>
  </w:style>
  <w:style w:type="character" w:customStyle="1" w:styleId="29">
    <w:name w:val="本文 2 字元"/>
    <w:basedOn w:val="a0"/>
    <w:link w:val="28"/>
    <w:rsid w:val="003B01D0"/>
    <w:rPr>
      <w:rFonts w:ascii="Times New Roman" w:eastAsia="MS Mincho" w:hAnsi="Times New Roman"/>
      <w:sz w:val="24"/>
      <w:lang w:val="en-GB" w:eastAsia="en-US"/>
    </w:rPr>
  </w:style>
  <w:style w:type="paragraph" w:customStyle="1" w:styleId="para">
    <w:name w:val="para"/>
    <w:basedOn w:val="a"/>
    <w:rsid w:val="003B01D0"/>
    <w:pPr>
      <w:spacing w:after="240"/>
      <w:jc w:val="both"/>
    </w:pPr>
    <w:rPr>
      <w:rFonts w:ascii="Helvetica" w:eastAsia="MS Mincho" w:hAnsi="Helvetica"/>
    </w:rPr>
  </w:style>
  <w:style w:type="character" w:customStyle="1" w:styleId="MTEquationSection">
    <w:name w:val="MTEquationSection"/>
    <w:rsid w:val="003B01D0"/>
    <w:rPr>
      <w:noProof w:val="0"/>
      <w:vanish w:val="0"/>
      <w:color w:val="FF0000"/>
      <w:lang w:eastAsia="en-US"/>
    </w:rPr>
  </w:style>
  <w:style w:type="paragraph" w:customStyle="1" w:styleId="MTDisplayEquation">
    <w:name w:val="MTDisplayEquation"/>
    <w:basedOn w:val="a"/>
    <w:rsid w:val="003B01D0"/>
    <w:pPr>
      <w:tabs>
        <w:tab w:val="center" w:pos="4820"/>
        <w:tab w:val="right" w:pos="9640"/>
      </w:tabs>
    </w:pPr>
    <w:rPr>
      <w:rFonts w:eastAsia="MS Mincho"/>
    </w:rPr>
  </w:style>
  <w:style w:type="paragraph" w:styleId="2a">
    <w:name w:val="Body Text Indent 2"/>
    <w:basedOn w:val="a"/>
    <w:link w:val="2b"/>
    <w:rsid w:val="003B01D0"/>
    <w:pPr>
      <w:ind w:left="568" w:hanging="568"/>
    </w:pPr>
    <w:rPr>
      <w:rFonts w:eastAsia="MS Mincho"/>
    </w:rPr>
  </w:style>
  <w:style w:type="character" w:customStyle="1" w:styleId="2b">
    <w:name w:val="本文縮排 2 字元"/>
    <w:basedOn w:val="a0"/>
    <w:link w:val="2a"/>
    <w:rsid w:val="003B01D0"/>
    <w:rPr>
      <w:rFonts w:ascii="Times New Roman" w:eastAsia="MS Mincho" w:hAnsi="Times New Roman"/>
      <w:lang w:val="en-GB" w:eastAsia="en-US"/>
    </w:rPr>
  </w:style>
  <w:style w:type="paragraph" w:customStyle="1" w:styleId="List1">
    <w:name w:val="List1"/>
    <w:basedOn w:val="a"/>
    <w:rsid w:val="003B01D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3B01D0"/>
    <w:rPr>
      <w:rFonts w:eastAsia="MS Mincho"/>
      <w:b/>
      <w:i/>
    </w:rPr>
  </w:style>
  <w:style w:type="character" w:customStyle="1" w:styleId="37">
    <w:name w:val="本文 3 字元"/>
    <w:basedOn w:val="a0"/>
    <w:link w:val="36"/>
    <w:rsid w:val="003B01D0"/>
    <w:rPr>
      <w:rFonts w:ascii="Times New Roman" w:eastAsia="MS Mincho" w:hAnsi="Times New Roman"/>
      <w:b/>
      <w:i/>
      <w:lang w:val="en-GB" w:eastAsia="en-US"/>
    </w:rPr>
  </w:style>
  <w:style w:type="table" w:styleId="aff6">
    <w:name w:val="Table Grid"/>
    <w:basedOn w:val="a1"/>
    <w:rsid w:val="003B01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3B01D0"/>
    <w:pPr>
      <w:spacing w:before="120" w:after="0"/>
      <w:jc w:val="both"/>
    </w:pPr>
    <w:rPr>
      <w:rFonts w:eastAsia="MS Mincho"/>
      <w:lang w:val="en-US"/>
    </w:rPr>
  </w:style>
  <w:style w:type="character" w:customStyle="1" w:styleId="af5">
    <w:name w:val="註解方塊文字 字元"/>
    <w:link w:val="af4"/>
    <w:rsid w:val="003B01D0"/>
    <w:rPr>
      <w:rFonts w:ascii="Tahoma" w:hAnsi="Tahoma" w:cs="Tahoma"/>
      <w:sz w:val="16"/>
      <w:szCs w:val="16"/>
      <w:lang w:val="en-GB" w:eastAsia="en-US"/>
    </w:rPr>
  </w:style>
  <w:style w:type="paragraph" w:customStyle="1" w:styleId="centered">
    <w:name w:val="centered"/>
    <w:basedOn w:val="a"/>
    <w:rsid w:val="003B01D0"/>
    <w:pPr>
      <w:widowControl w:val="0"/>
      <w:spacing w:before="120" w:after="0" w:line="280" w:lineRule="atLeast"/>
      <w:jc w:val="center"/>
    </w:pPr>
    <w:rPr>
      <w:rFonts w:ascii="Bookman" w:eastAsia="MS Mincho" w:hAnsi="Bookman"/>
      <w:lang w:val="en-US"/>
    </w:rPr>
  </w:style>
  <w:style w:type="character" w:customStyle="1" w:styleId="superscript">
    <w:name w:val="superscript"/>
    <w:rsid w:val="003B01D0"/>
    <w:rPr>
      <w:rFonts w:ascii="Bookman" w:hAnsi="Bookman"/>
      <w:position w:val="6"/>
      <w:sz w:val="18"/>
    </w:rPr>
  </w:style>
  <w:style w:type="paragraph" w:customStyle="1" w:styleId="References">
    <w:name w:val="References"/>
    <w:basedOn w:val="a"/>
    <w:rsid w:val="003B01D0"/>
    <w:pPr>
      <w:numPr>
        <w:numId w:val="1"/>
      </w:numPr>
      <w:spacing w:after="80"/>
    </w:pPr>
    <w:rPr>
      <w:rFonts w:eastAsia="MS Mincho"/>
      <w:sz w:val="18"/>
      <w:lang w:val="en-US"/>
    </w:rPr>
  </w:style>
  <w:style w:type="character" w:customStyle="1" w:styleId="af7">
    <w:name w:val="註解主旨 字元"/>
    <w:link w:val="af6"/>
    <w:rsid w:val="003B01D0"/>
    <w:rPr>
      <w:rFonts w:ascii="Times New Roman" w:hAnsi="Times New Roman"/>
      <w:b/>
      <w:bCs/>
      <w:lang w:val="en-GB" w:eastAsia="en-US"/>
    </w:rPr>
  </w:style>
  <w:style w:type="paragraph" w:customStyle="1" w:styleId="ZchnZchn">
    <w:name w:val="Zchn Zchn"/>
    <w:semiHidden/>
    <w:rsid w:val="003B01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B01D0"/>
    <w:rPr>
      <w:rFonts w:eastAsia="MS Mincho"/>
      <w:lang w:val="en-GB" w:eastAsia="en-US" w:bidi="ar-SA"/>
    </w:rPr>
  </w:style>
  <w:style w:type="character" w:customStyle="1" w:styleId="B1Char1">
    <w:name w:val="B1 Char1"/>
    <w:rsid w:val="003B01D0"/>
    <w:rPr>
      <w:rFonts w:eastAsia="MS Mincho"/>
      <w:lang w:val="en-GB" w:eastAsia="en-US" w:bidi="ar-SA"/>
    </w:rPr>
  </w:style>
  <w:style w:type="paragraph" w:customStyle="1" w:styleId="TableText0">
    <w:name w:val="TableText"/>
    <w:basedOn w:val="aff3"/>
    <w:rsid w:val="003B01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B01D0"/>
  </w:style>
  <w:style w:type="paragraph" w:customStyle="1" w:styleId="B1">
    <w:name w:val="B1+"/>
    <w:basedOn w:val="B10"/>
    <w:rsid w:val="003B01D0"/>
    <w:pPr>
      <w:numPr>
        <w:numId w:val="3"/>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a"/>
    <w:uiPriority w:val="34"/>
    <w:qFormat/>
    <w:rsid w:val="003B01D0"/>
    <w:rPr>
      <w:rFonts w:ascii="Times New Roman" w:hAnsi="Times New Roman"/>
      <w:lang w:val="en-GB" w:eastAsia="en-US"/>
    </w:rPr>
  </w:style>
  <w:style w:type="paragraph" w:styleId="Web">
    <w:name w:val="Normal (Web)"/>
    <w:basedOn w:val="a"/>
    <w:uiPriority w:val="99"/>
    <w:unhideWhenUsed/>
    <w:rsid w:val="003B01D0"/>
    <w:pPr>
      <w:spacing w:before="100" w:beforeAutospacing="1" w:after="100" w:afterAutospacing="1"/>
    </w:pPr>
    <w:rPr>
      <w:rFonts w:eastAsia="SimSun"/>
      <w:sz w:val="24"/>
      <w:szCs w:val="24"/>
      <w:lang w:val="en-US"/>
    </w:rPr>
  </w:style>
  <w:style w:type="paragraph" w:customStyle="1" w:styleId="CharCharCharChar1">
    <w:name w:val="Char Char Char Char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3B01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B01D0"/>
    <w:rPr>
      <w:rFonts w:eastAsia="SimSun"/>
      <w:i/>
      <w:color w:val="0000FF"/>
      <w:lang w:val="en-GB" w:eastAsia="en-US"/>
    </w:rPr>
  </w:style>
  <w:style w:type="paragraph" w:customStyle="1" w:styleId="Bulletedo1">
    <w:name w:val="Bulleted o 1"/>
    <w:basedOn w:val="a"/>
    <w:rsid w:val="003B01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3B01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B01D0"/>
    <w:rPr>
      <w:rFonts w:ascii="Arial" w:hAnsi="Arial"/>
      <w:sz w:val="18"/>
      <w:lang w:val="en-GB"/>
    </w:rPr>
  </w:style>
  <w:style w:type="paragraph" w:styleId="aff8">
    <w:name w:val="Revision"/>
    <w:hidden/>
    <w:uiPriority w:val="99"/>
    <w:semiHidden/>
    <w:rsid w:val="003B01D0"/>
    <w:rPr>
      <w:rFonts w:ascii="Times New Roman" w:eastAsia="SimSun" w:hAnsi="Times New Roman"/>
      <w:lang w:val="en-GB" w:eastAsia="en-US"/>
    </w:rPr>
  </w:style>
  <w:style w:type="character" w:customStyle="1" w:styleId="EQChar">
    <w:name w:val="EQ Char"/>
    <w:link w:val="EQ"/>
    <w:locked/>
    <w:rsid w:val="003B01D0"/>
    <w:rPr>
      <w:rFonts w:ascii="Times New Roman" w:hAnsi="Times New Roman"/>
      <w:noProof/>
      <w:lang w:val="en-GB" w:eastAsia="en-US"/>
    </w:rPr>
  </w:style>
  <w:style w:type="character" w:styleId="aff9">
    <w:name w:val="Strong"/>
    <w:qFormat/>
    <w:rsid w:val="003B01D0"/>
    <w:rPr>
      <w:b/>
      <w:bCs/>
    </w:rPr>
  </w:style>
  <w:style w:type="character" w:customStyle="1" w:styleId="TAL0">
    <w:name w:val="TAL (文字)"/>
    <w:rsid w:val="003B01D0"/>
    <w:rPr>
      <w:rFonts w:ascii="Arial" w:hAnsi="Arial"/>
      <w:sz w:val="18"/>
      <w:lang w:val="en-GB" w:eastAsia="ko-KR" w:bidi="ar-SA"/>
    </w:rPr>
  </w:style>
  <w:style w:type="character" w:customStyle="1" w:styleId="CharChar3">
    <w:name w:val="Char Char3"/>
    <w:semiHidden/>
    <w:rsid w:val="003B01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01D0"/>
    <w:rPr>
      <w:lang w:val="en-GB" w:eastAsia="en-US" w:bidi="ar-SA"/>
    </w:rPr>
  </w:style>
  <w:style w:type="character" w:customStyle="1" w:styleId="msoins00">
    <w:name w:val="msoins0"/>
    <w:rsid w:val="003B01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1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1D0"/>
    <w:rPr>
      <w:rFonts w:ascii="Arial" w:hAnsi="Arial"/>
      <w:sz w:val="24"/>
      <w:lang w:val="en-GB" w:eastAsia="en-US" w:bidi="ar-SA"/>
    </w:rPr>
  </w:style>
  <w:style w:type="paragraph" w:customStyle="1" w:styleId="no0">
    <w:name w:val="no"/>
    <w:basedOn w:val="a"/>
    <w:rsid w:val="003B01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1D0"/>
    <w:rPr>
      <w:sz w:val="24"/>
      <w:lang w:val="en-US" w:eastAsia="en-US"/>
    </w:rPr>
  </w:style>
  <w:style w:type="character" w:customStyle="1" w:styleId="EditorsNoteChar">
    <w:name w:val="Editor's Note Char"/>
    <w:link w:val="EditorsNote"/>
    <w:rsid w:val="003B01D0"/>
    <w:rPr>
      <w:rFonts w:ascii="Times New Roman" w:hAnsi="Times New Roman"/>
      <w:color w:val="FF0000"/>
      <w:lang w:val="en-GB" w:eastAsia="en-US"/>
    </w:rPr>
  </w:style>
  <w:style w:type="paragraph" w:customStyle="1" w:styleId="IvDbodytext">
    <w:name w:val="IvD bodytext"/>
    <w:basedOn w:val="aff"/>
    <w:link w:val="IvDbodytextChar"/>
    <w:qFormat/>
    <w:rsid w:val="003B01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B01D0"/>
    <w:rPr>
      <w:rFonts w:ascii="Arial" w:eastAsia="Malgun Gothic" w:hAnsi="Arial"/>
      <w:spacing w:val="2"/>
      <w:lang w:val="en-GB" w:eastAsia="en-US"/>
    </w:rPr>
  </w:style>
  <w:style w:type="paragraph" w:customStyle="1" w:styleId="BL">
    <w:name w:val="BL"/>
    <w:basedOn w:val="a"/>
    <w:rsid w:val="003B01D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3B01D0"/>
  </w:style>
  <w:style w:type="character" w:styleId="affa">
    <w:name w:val="Placeholder Text"/>
    <w:uiPriority w:val="99"/>
    <w:semiHidden/>
    <w:rsid w:val="003B01D0"/>
    <w:rPr>
      <w:color w:val="808080"/>
    </w:rPr>
  </w:style>
  <w:style w:type="character" w:customStyle="1" w:styleId="60">
    <w:name w:val="標題 6 字元"/>
    <w:aliases w:val="T1 字元,Header 6 字元"/>
    <w:link w:val="6"/>
    <w:rsid w:val="003B01D0"/>
    <w:rPr>
      <w:rFonts w:ascii="Arial" w:hAnsi="Arial"/>
      <w:lang w:val="en-GB" w:eastAsia="en-US"/>
    </w:rPr>
  </w:style>
  <w:style w:type="character" w:customStyle="1" w:styleId="70">
    <w:name w:val="標題 7 字元"/>
    <w:link w:val="7"/>
    <w:rsid w:val="003B01D0"/>
    <w:rPr>
      <w:rFonts w:ascii="Arial" w:hAnsi="Arial"/>
      <w:lang w:val="en-GB" w:eastAsia="en-US"/>
    </w:rPr>
  </w:style>
  <w:style w:type="character" w:customStyle="1" w:styleId="90">
    <w:name w:val="標題 9 字元"/>
    <w:aliases w:val="Figure Heading 字元,FH 字元"/>
    <w:link w:val="9"/>
    <w:rsid w:val="003B01D0"/>
    <w:rPr>
      <w:rFonts w:ascii="Arial" w:hAnsi="Arial"/>
      <w:sz w:val="36"/>
      <w:lang w:val="en-GB" w:eastAsia="en-US"/>
    </w:rPr>
  </w:style>
  <w:style w:type="character" w:customStyle="1" w:styleId="PLChar">
    <w:name w:val="PL Char"/>
    <w:link w:val="PL"/>
    <w:rsid w:val="003B01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B01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B01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B01D0"/>
    <w:rPr>
      <w:rFonts w:ascii="Calibri Light" w:eastAsia="Times New Roman" w:hAnsi="Calibri Light" w:cs="Times New Roman"/>
      <w:color w:val="2F5496"/>
      <w:lang w:eastAsia="en-US"/>
    </w:rPr>
  </w:style>
  <w:style w:type="paragraph" w:customStyle="1" w:styleId="msonormal0">
    <w:name w:val="msonormal"/>
    <w:basedOn w:val="a"/>
    <w:uiPriority w:val="99"/>
    <w:rsid w:val="003B01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01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B01D0"/>
    <w:rPr>
      <w:rFonts w:ascii="Times New Roman" w:eastAsia="SimSun" w:hAnsi="Times New Roman"/>
      <w:lang w:eastAsia="en-US"/>
    </w:rPr>
  </w:style>
  <w:style w:type="character" w:customStyle="1" w:styleId="CharChar31">
    <w:name w:val="Char Char31"/>
    <w:semiHidden/>
    <w:rsid w:val="003B01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1D0"/>
    <w:rPr>
      <w:rFonts w:ascii="Arial" w:hAnsi="Arial" w:cs="Times New Roman"/>
      <w:sz w:val="28"/>
      <w:szCs w:val="20"/>
      <w:lang w:val="en-GB" w:eastAsia="en-US"/>
    </w:rPr>
  </w:style>
  <w:style w:type="numbering" w:customStyle="1" w:styleId="13">
    <w:name w:val="リストなし1"/>
    <w:next w:val="a2"/>
    <w:uiPriority w:val="99"/>
    <w:semiHidden/>
    <w:unhideWhenUsed/>
    <w:rsid w:val="003B01D0"/>
  </w:style>
  <w:style w:type="paragraph" w:customStyle="1" w:styleId="CharCharCharCharChar">
    <w:name w:val="Char Char 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B01D0"/>
    <w:rPr>
      <w:lang w:val="en-GB" w:eastAsia="ja-JP" w:bidi="ar-SA"/>
    </w:rPr>
  </w:style>
  <w:style w:type="paragraph" w:customStyle="1" w:styleId="1Char">
    <w:name w:val="(文字) (文字)1 Char (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B01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01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1D0"/>
    <w:rPr>
      <w:rFonts w:ascii="Arial" w:hAnsi="Arial"/>
      <w:sz w:val="32"/>
      <w:lang w:val="en-GB" w:eastAsia="ja-JP" w:bidi="ar-SA"/>
    </w:rPr>
  </w:style>
  <w:style w:type="character" w:customStyle="1" w:styleId="CharChar4">
    <w:name w:val="Char Char4"/>
    <w:rsid w:val="003B01D0"/>
    <w:rPr>
      <w:rFonts w:ascii="Courier New" w:hAnsi="Courier New"/>
      <w:lang w:val="nb-NO" w:eastAsia="ja-JP" w:bidi="ar-SA"/>
    </w:rPr>
  </w:style>
  <w:style w:type="character" w:customStyle="1" w:styleId="AndreaLeonardi">
    <w:name w:val="Andrea Leonardi"/>
    <w:semiHidden/>
    <w:rsid w:val="003B01D0"/>
    <w:rPr>
      <w:rFonts w:ascii="Arial" w:hAnsi="Arial" w:cs="Arial"/>
      <w:color w:val="auto"/>
      <w:sz w:val="20"/>
      <w:szCs w:val="20"/>
    </w:rPr>
  </w:style>
  <w:style w:type="character" w:customStyle="1" w:styleId="NOCharChar">
    <w:name w:val="NO Char Char"/>
    <w:rsid w:val="003B01D0"/>
    <w:rPr>
      <w:lang w:val="en-GB" w:eastAsia="en-US" w:bidi="ar-SA"/>
    </w:rPr>
  </w:style>
  <w:style w:type="character" w:customStyle="1" w:styleId="NOZchn">
    <w:name w:val="NO Zchn"/>
    <w:rsid w:val="003B01D0"/>
    <w:rPr>
      <w:lang w:val="en-GB" w:eastAsia="en-US" w:bidi="ar-SA"/>
    </w:rPr>
  </w:style>
  <w:style w:type="character" w:customStyle="1" w:styleId="TACCar">
    <w:name w:val="TAC Car"/>
    <w:rsid w:val="003B01D0"/>
    <w:rPr>
      <w:rFonts w:ascii="Arial" w:hAnsi="Arial"/>
      <w:sz w:val="18"/>
      <w:lang w:val="en-GB" w:eastAsia="ja-JP" w:bidi="ar-SA"/>
    </w:rPr>
  </w:style>
  <w:style w:type="paragraph" w:customStyle="1" w:styleId="CharCharCharCharCharChar">
    <w:name w:val="Char Char Char Char Char Char"/>
    <w:semiHidden/>
    <w:rsid w:val="003B01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B01D0"/>
    <w:rPr>
      <w:rFonts w:ascii="Arial" w:hAnsi="Arial" w:cs="Times New Roman"/>
      <w:sz w:val="20"/>
      <w:szCs w:val="20"/>
      <w:lang w:val="en-GB" w:eastAsia="en-US"/>
    </w:rPr>
  </w:style>
  <w:style w:type="character" w:customStyle="1" w:styleId="T1Char1">
    <w:name w:val="T1 Char1"/>
    <w:aliases w:val="Header 6 Char Char1"/>
    <w:rsid w:val="003B01D0"/>
    <w:rPr>
      <w:rFonts w:ascii="Arial" w:hAnsi="Arial" w:cs="Times New Roman"/>
      <w:sz w:val="20"/>
      <w:szCs w:val="20"/>
      <w:lang w:val="en-GB" w:eastAsia="en-US"/>
    </w:rPr>
  </w:style>
  <w:style w:type="paragraph" w:customStyle="1" w:styleId="CarCar">
    <w:name w:val="Car C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01D0"/>
    <w:rPr>
      <w:rFonts w:ascii="Arial" w:hAnsi="Arial"/>
      <w:sz w:val="32"/>
      <w:lang w:val="en-GB" w:eastAsia="en-US" w:bidi="ar-SA"/>
    </w:rPr>
  </w:style>
  <w:style w:type="paragraph" w:customStyle="1" w:styleId="ZchnZchn1">
    <w:name w:val="Zchn Zchn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1D0"/>
    <w:rPr>
      <w:rFonts w:ascii="Arial" w:hAnsi="Arial"/>
      <w:sz w:val="32"/>
      <w:lang w:val="en-GB" w:eastAsia="en-US" w:bidi="ar-SA"/>
    </w:rPr>
  </w:style>
  <w:style w:type="paragraph" w:customStyle="1" w:styleId="2c">
    <w:name w:val="(文字) (文字)2"/>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1D0"/>
    <w:rPr>
      <w:rFonts w:ascii="Arial" w:hAnsi="Arial"/>
      <w:sz w:val="32"/>
      <w:lang w:val="en-GB" w:eastAsia="en-US" w:bidi="ar-SA"/>
    </w:rPr>
  </w:style>
  <w:style w:type="paragraph" w:customStyle="1" w:styleId="38">
    <w:name w:val="(文字) (文字)3"/>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B01D0"/>
    <w:rPr>
      <w:rFonts w:ascii="Arial" w:hAnsi="Arial" w:cs="Times New Roman"/>
      <w:sz w:val="20"/>
      <w:szCs w:val="20"/>
      <w:lang w:val="en-GB" w:eastAsia="en-US"/>
    </w:rPr>
  </w:style>
  <w:style w:type="paragraph" w:customStyle="1" w:styleId="14">
    <w:name w:val="(文字) (文字)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3B01D0"/>
    <w:pPr>
      <w:spacing w:after="0"/>
      <w:ind w:left="851"/>
    </w:pPr>
    <w:rPr>
      <w:rFonts w:eastAsia="MS Mincho"/>
      <w:lang w:val="it-IT" w:eastAsia="en-GB"/>
    </w:rPr>
  </w:style>
  <w:style w:type="paragraph" w:styleId="54">
    <w:name w:val="List Number 5"/>
    <w:basedOn w:val="a"/>
    <w:rsid w:val="003B01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B01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B01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B01D0"/>
    <w:rPr>
      <w:rFonts w:ascii="Tahoma" w:hAnsi="Tahoma" w:cs="Tahoma"/>
      <w:shd w:val="clear" w:color="auto" w:fill="000080"/>
      <w:lang w:val="en-GB" w:eastAsia="en-US"/>
    </w:rPr>
  </w:style>
  <w:style w:type="character" w:customStyle="1" w:styleId="ZchnZchn5">
    <w:name w:val="Zchn Zchn5"/>
    <w:rsid w:val="003B01D0"/>
    <w:rPr>
      <w:rFonts w:ascii="Courier New" w:eastAsia="Batang" w:hAnsi="Courier New"/>
      <w:lang w:val="nb-NO" w:eastAsia="en-US" w:bidi="ar-SA"/>
    </w:rPr>
  </w:style>
  <w:style w:type="character" w:customStyle="1" w:styleId="CharChar10">
    <w:name w:val="Char Char10"/>
    <w:semiHidden/>
    <w:rsid w:val="003B01D0"/>
    <w:rPr>
      <w:rFonts w:ascii="Times New Roman" w:hAnsi="Times New Roman"/>
      <w:lang w:val="en-GB" w:eastAsia="en-US"/>
    </w:rPr>
  </w:style>
  <w:style w:type="character" w:customStyle="1" w:styleId="CharChar9">
    <w:name w:val="Char Char9"/>
    <w:semiHidden/>
    <w:rsid w:val="003B01D0"/>
    <w:rPr>
      <w:rFonts w:ascii="Tahoma" w:hAnsi="Tahoma" w:cs="Tahoma"/>
      <w:sz w:val="16"/>
      <w:szCs w:val="16"/>
      <w:lang w:val="en-GB" w:eastAsia="en-US"/>
    </w:rPr>
  </w:style>
  <w:style w:type="character" w:customStyle="1" w:styleId="CharChar8">
    <w:name w:val="Char Char8"/>
    <w:semiHidden/>
    <w:rsid w:val="003B01D0"/>
    <w:rPr>
      <w:rFonts w:ascii="Times New Roman" w:hAnsi="Times New Roman"/>
      <w:b/>
      <w:bCs/>
      <w:lang w:val="en-GB" w:eastAsia="en-US"/>
    </w:rPr>
  </w:style>
  <w:style w:type="paragraph" w:customStyle="1" w:styleId="15">
    <w:name w:val="修订1"/>
    <w:hidden/>
    <w:semiHidden/>
    <w:rsid w:val="003B01D0"/>
    <w:rPr>
      <w:rFonts w:ascii="Times New Roman" w:eastAsia="Batang" w:hAnsi="Times New Roman"/>
      <w:lang w:val="en-GB" w:eastAsia="en-US"/>
    </w:rPr>
  </w:style>
  <w:style w:type="paragraph" w:styleId="affd">
    <w:name w:val="endnote text"/>
    <w:basedOn w:val="a"/>
    <w:link w:val="affe"/>
    <w:rsid w:val="003B01D0"/>
    <w:pPr>
      <w:snapToGrid w:val="0"/>
    </w:pPr>
    <w:rPr>
      <w:rFonts w:eastAsia="SimSun"/>
    </w:rPr>
  </w:style>
  <w:style w:type="character" w:customStyle="1" w:styleId="affe">
    <w:name w:val="章節附註文字 字元"/>
    <w:basedOn w:val="a0"/>
    <w:link w:val="affd"/>
    <w:rsid w:val="003B01D0"/>
    <w:rPr>
      <w:rFonts w:ascii="Times New Roman" w:eastAsia="SimSun" w:hAnsi="Times New Roman"/>
      <w:lang w:val="en-GB" w:eastAsia="en-US"/>
    </w:rPr>
  </w:style>
  <w:style w:type="character" w:styleId="afff">
    <w:name w:val="endnote reference"/>
    <w:rsid w:val="003B01D0"/>
    <w:rPr>
      <w:vertAlign w:val="superscript"/>
    </w:rPr>
  </w:style>
  <w:style w:type="character" w:customStyle="1" w:styleId="btChar3">
    <w:name w:val="bt Char3"/>
    <w:rsid w:val="003B01D0"/>
    <w:rPr>
      <w:lang w:val="en-GB" w:eastAsia="ja-JP" w:bidi="ar-SA"/>
    </w:rPr>
  </w:style>
  <w:style w:type="paragraph" w:styleId="afff0">
    <w:name w:val="Title"/>
    <w:basedOn w:val="a"/>
    <w:next w:val="a"/>
    <w:link w:val="afff1"/>
    <w:qFormat/>
    <w:rsid w:val="003B01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3B01D0"/>
    <w:rPr>
      <w:rFonts w:ascii="Courier New" w:eastAsia="Malgun Gothic" w:hAnsi="Courier New"/>
      <w:lang w:val="nb-NO" w:eastAsia="en-US"/>
    </w:rPr>
  </w:style>
  <w:style w:type="paragraph" w:customStyle="1" w:styleId="FL">
    <w:name w:val="FL"/>
    <w:basedOn w:val="a"/>
    <w:rsid w:val="003B01D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B01D0"/>
    <w:rPr>
      <w:rFonts w:ascii="Arial" w:hAnsi="Arial"/>
      <w:sz w:val="22"/>
      <w:lang w:val="en-GB" w:eastAsia="ja-JP" w:bidi="ar-SA"/>
    </w:rPr>
  </w:style>
  <w:style w:type="paragraph" w:styleId="afff2">
    <w:name w:val="Date"/>
    <w:basedOn w:val="a"/>
    <w:next w:val="a"/>
    <w:link w:val="afff3"/>
    <w:rsid w:val="003B01D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3B01D0"/>
    <w:rPr>
      <w:rFonts w:ascii="Times New Roman" w:eastAsia="Malgun Gothic" w:hAnsi="Times New Roman"/>
      <w:lang w:val="en-GB" w:eastAsia="en-US"/>
    </w:rPr>
  </w:style>
  <w:style w:type="paragraph" w:customStyle="1" w:styleId="AutoCorrect">
    <w:name w:val="AutoCorrect"/>
    <w:rsid w:val="003B01D0"/>
    <w:rPr>
      <w:rFonts w:ascii="Times New Roman" w:eastAsia="Malgun Gothic" w:hAnsi="Times New Roman"/>
      <w:sz w:val="24"/>
      <w:szCs w:val="24"/>
      <w:lang w:val="en-GB" w:eastAsia="ko-KR"/>
    </w:rPr>
  </w:style>
  <w:style w:type="paragraph" w:customStyle="1" w:styleId="-PAGE-">
    <w:name w:val="- PAGE -"/>
    <w:rsid w:val="003B01D0"/>
    <w:rPr>
      <w:rFonts w:ascii="Times New Roman" w:eastAsia="Malgun Gothic" w:hAnsi="Times New Roman"/>
      <w:sz w:val="24"/>
      <w:szCs w:val="24"/>
      <w:lang w:val="en-GB" w:eastAsia="ko-KR"/>
    </w:rPr>
  </w:style>
  <w:style w:type="paragraph" w:customStyle="1" w:styleId="PageXofY">
    <w:name w:val="Page X of Y"/>
    <w:rsid w:val="003B01D0"/>
    <w:rPr>
      <w:rFonts w:ascii="Times New Roman" w:eastAsia="Malgun Gothic" w:hAnsi="Times New Roman"/>
      <w:sz w:val="24"/>
      <w:szCs w:val="24"/>
      <w:lang w:val="en-GB" w:eastAsia="ko-KR"/>
    </w:rPr>
  </w:style>
  <w:style w:type="paragraph" w:customStyle="1" w:styleId="Createdby">
    <w:name w:val="Created by"/>
    <w:rsid w:val="003B01D0"/>
    <w:rPr>
      <w:rFonts w:ascii="Times New Roman" w:eastAsia="Malgun Gothic" w:hAnsi="Times New Roman"/>
      <w:sz w:val="24"/>
      <w:szCs w:val="24"/>
      <w:lang w:val="en-GB" w:eastAsia="ko-KR"/>
    </w:rPr>
  </w:style>
  <w:style w:type="paragraph" w:customStyle="1" w:styleId="Createdon">
    <w:name w:val="Created on"/>
    <w:rsid w:val="003B01D0"/>
    <w:rPr>
      <w:rFonts w:ascii="Times New Roman" w:eastAsia="Malgun Gothic" w:hAnsi="Times New Roman"/>
      <w:sz w:val="24"/>
      <w:szCs w:val="24"/>
      <w:lang w:val="en-GB" w:eastAsia="ko-KR"/>
    </w:rPr>
  </w:style>
  <w:style w:type="paragraph" w:customStyle="1" w:styleId="Lastprinted">
    <w:name w:val="Last printed"/>
    <w:rsid w:val="003B01D0"/>
    <w:rPr>
      <w:rFonts w:ascii="Times New Roman" w:eastAsia="Malgun Gothic" w:hAnsi="Times New Roman"/>
      <w:sz w:val="24"/>
      <w:szCs w:val="24"/>
      <w:lang w:val="en-GB" w:eastAsia="ko-KR"/>
    </w:rPr>
  </w:style>
  <w:style w:type="paragraph" w:customStyle="1" w:styleId="Lastsavedby">
    <w:name w:val="Last saved by"/>
    <w:rsid w:val="003B01D0"/>
    <w:rPr>
      <w:rFonts w:ascii="Times New Roman" w:eastAsia="Malgun Gothic" w:hAnsi="Times New Roman"/>
      <w:sz w:val="24"/>
      <w:szCs w:val="24"/>
      <w:lang w:val="en-GB" w:eastAsia="ko-KR"/>
    </w:rPr>
  </w:style>
  <w:style w:type="paragraph" w:customStyle="1" w:styleId="Filename">
    <w:name w:val="Filename"/>
    <w:rsid w:val="003B01D0"/>
    <w:rPr>
      <w:rFonts w:ascii="Times New Roman" w:eastAsia="Malgun Gothic" w:hAnsi="Times New Roman"/>
      <w:sz w:val="24"/>
      <w:szCs w:val="24"/>
      <w:lang w:val="en-GB" w:eastAsia="ko-KR"/>
    </w:rPr>
  </w:style>
  <w:style w:type="paragraph" w:customStyle="1" w:styleId="Filenameandpath">
    <w:name w:val="Filename and path"/>
    <w:rsid w:val="003B01D0"/>
    <w:rPr>
      <w:rFonts w:ascii="Times New Roman" w:eastAsia="Malgun Gothic" w:hAnsi="Times New Roman"/>
      <w:sz w:val="24"/>
      <w:szCs w:val="24"/>
      <w:lang w:val="en-GB" w:eastAsia="ko-KR"/>
    </w:rPr>
  </w:style>
  <w:style w:type="paragraph" w:customStyle="1" w:styleId="AuthorPageDate">
    <w:name w:val="Author  Page #  Date"/>
    <w:rsid w:val="003B01D0"/>
    <w:rPr>
      <w:rFonts w:ascii="Times New Roman" w:eastAsia="Malgun Gothic" w:hAnsi="Times New Roman"/>
      <w:sz w:val="24"/>
      <w:szCs w:val="24"/>
      <w:lang w:val="en-GB" w:eastAsia="ko-KR"/>
    </w:rPr>
  </w:style>
  <w:style w:type="paragraph" w:customStyle="1" w:styleId="ConfidentialPageDate">
    <w:name w:val="Confidential  Page #  Date"/>
    <w:rsid w:val="003B01D0"/>
    <w:rPr>
      <w:rFonts w:ascii="Times New Roman" w:eastAsia="Malgun Gothic" w:hAnsi="Times New Roman"/>
      <w:sz w:val="24"/>
      <w:szCs w:val="24"/>
      <w:lang w:val="en-GB" w:eastAsia="ko-KR"/>
    </w:rPr>
  </w:style>
  <w:style w:type="paragraph" w:customStyle="1" w:styleId="INDENT1">
    <w:name w:val="INDENT1"/>
    <w:basedOn w:val="a"/>
    <w:rsid w:val="003B01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B01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B01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B01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B01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B01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B01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B01D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rsid w:val="003B01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B01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B01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3B01D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B01D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3B01D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B01D0"/>
    <w:pPr>
      <w:pBdr>
        <w:top w:val="none" w:sz="0" w:space="0" w:color="auto"/>
      </w:pBdr>
    </w:pPr>
    <w:rPr>
      <w:rFonts w:eastAsia="Times New Roman"/>
      <w:b/>
      <w:color w:val="0000FF"/>
      <w:lang w:eastAsia="ja-JP"/>
    </w:rPr>
  </w:style>
  <w:style w:type="character" w:customStyle="1" w:styleId="T1Char3">
    <w:name w:val="T1 Char3"/>
    <w:aliases w:val="Header 6 Char Char3"/>
    <w:rsid w:val="003B01D0"/>
    <w:rPr>
      <w:rFonts w:ascii="Arial" w:hAnsi="Arial"/>
      <w:lang w:val="en-GB" w:eastAsia="en-US" w:bidi="ar-SA"/>
    </w:rPr>
  </w:style>
  <w:style w:type="table" w:customStyle="1" w:styleId="Tabellengitternetz1">
    <w:name w:val="Tabellengitternetz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B01D0"/>
    <w:pPr>
      <w:tabs>
        <w:tab w:val="num" w:pos="928"/>
      </w:tabs>
      <w:ind w:left="928" w:hanging="360"/>
    </w:pPr>
    <w:rPr>
      <w:rFonts w:eastAsia="Batang"/>
      <w:lang w:eastAsia="ko-KR"/>
    </w:rPr>
  </w:style>
  <w:style w:type="table" w:customStyle="1" w:styleId="TableGrid2">
    <w:name w:val="Table Grid2"/>
    <w:basedOn w:val="a1"/>
    <w:next w:val="aff6"/>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B01D0"/>
    <w:pPr>
      <w:keepNext w:val="0"/>
      <w:keepLines w:val="0"/>
      <w:spacing w:before="240"/>
      <w:ind w:left="1980" w:hanging="1980"/>
    </w:pPr>
    <w:rPr>
      <w:rFonts w:eastAsia="MS Mincho"/>
      <w:bCs/>
    </w:rPr>
  </w:style>
  <w:style w:type="paragraph" w:customStyle="1" w:styleId="StyleHeading6After9pt">
    <w:name w:val="Style Heading 6 + After:  9 pt"/>
    <w:basedOn w:val="6"/>
    <w:rsid w:val="003B01D0"/>
    <w:pPr>
      <w:keepNext w:val="0"/>
      <w:keepLines w:val="0"/>
      <w:spacing w:before="240"/>
      <w:ind w:left="0" w:firstLine="0"/>
    </w:pPr>
    <w:rPr>
      <w:rFonts w:eastAsia="MS Mincho"/>
      <w:bCs/>
    </w:rPr>
  </w:style>
  <w:style w:type="table" w:customStyle="1" w:styleId="TableGrid3">
    <w:name w:val="Table Grid3"/>
    <w:basedOn w:val="a1"/>
    <w:next w:val="aff6"/>
    <w:rsid w:val="003B01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3B01D0"/>
    <w:rPr>
      <w:rFonts w:ascii="Tahoma" w:eastAsia="MS Mincho" w:hAnsi="Tahoma" w:cs="Tahoma"/>
      <w:sz w:val="16"/>
      <w:szCs w:val="16"/>
      <w:lang w:eastAsia="ko-KR"/>
    </w:rPr>
  </w:style>
  <w:style w:type="paragraph" w:customStyle="1" w:styleId="JK-text-simpledoc">
    <w:name w:val="JK - text - simple doc"/>
    <w:basedOn w:val="aff"/>
    <w:autoRedefine/>
    <w:rsid w:val="003B01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3B01D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3B01D0"/>
    <w:rPr>
      <w:rFonts w:ascii="Tahoma" w:eastAsia="MS Mincho" w:hAnsi="Tahoma" w:cs="Tahoma"/>
      <w:sz w:val="16"/>
      <w:szCs w:val="16"/>
      <w:lang w:eastAsia="ko-KR"/>
    </w:rPr>
  </w:style>
  <w:style w:type="paragraph" w:customStyle="1" w:styleId="2d">
    <w:name w:val="吹き出し2"/>
    <w:basedOn w:val="a"/>
    <w:semiHidden/>
    <w:rsid w:val="003B01D0"/>
    <w:rPr>
      <w:rFonts w:ascii="Tahoma" w:eastAsia="MS Mincho" w:hAnsi="Tahoma" w:cs="Tahoma"/>
      <w:sz w:val="16"/>
      <w:szCs w:val="16"/>
      <w:lang w:eastAsia="ko-KR"/>
    </w:rPr>
  </w:style>
  <w:style w:type="paragraph" w:customStyle="1" w:styleId="Note">
    <w:name w:val="Note"/>
    <w:basedOn w:val="B10"/>
    <w:rsid w:val="003B01D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3B01D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3B01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B01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B01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01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01D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3B01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B01D0"/>
    <w:pPr>
      <w:tabs>
        <w:tab w:val="left" w:pos="360"/>
      </w:tabs>
      <w:ind w:left="360" w:hanging="360"/>
    </w:pPr>
  </w:style>
  <w:style w:type="paragraph" w:customStyle="1" w:styleId="Para1">
    <w:name w:val="Para1"/>
    <w:basedOn w:val="a"/>
    <w:rsid w:val="003B01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B01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3B01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3B01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B01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B01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B01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B01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B01D0"/>
    <w:pPr>
      <w:spacing w:before="120"/>
      <w:outlineLvl w:val="2"/>
    </w:pPr>
    <w:rPr>
      <w:sz w:val="28"/>
    </w:rPr>
  </w:style>
  <w:style w:type="paragraph" w:customStyle="1" w:styleId="Heading2Head2A2">
    <w:name w:val="Heading 2.Head2A.2"/>
    <w:basedOn w:val="1"/>
    <w:next w:val="a"/>
    <w:rsid w:val="003B01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3B01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B01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B01D0"/>
    <w:pPr>
      <w:spacing w:before="120"/>
      <w:outlineLvl w:val="2"/>
    </w:pPr>
    <w:rPr>
      <w:rFonts w:eastAsia="MS Mincho"/>
      <w:sz w:val="28"/>
      <w:lang w:eastAsia="de-DE"/>
    </w:rPr>
  </w:style>
  <w:style w:type="paragraph" w:customStyle="1" w:styleId="Bullets">
    <w:name w:val="Bullets"/>
    <w:basedOn w:val="aff"/>
    <w:rsid w:val="003B01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B01D0"/>
    <w:pPr>
      <w:spacing w:after="220"/>
      <w:ind w:left="1298"/>
    </w:pPr>
    <w:rPr>
      <w:rFonts w:ascii="Arial" w:eastAsia="SimSun" w:hAnsi="Arial"/>
      <w:lang w:val="en-US" w:eastAsia="en-GB"/>
    </w:rPr>
  </w:style>
  <w:style w:type="numbering" w:customStyle="1" w:styleId="19">
    <w:name w:val="无列表1"/>
    <w:next w:val="a2"/>
    <w:semiHidden/>
    <w:rsid w:val="003B01D0"/>
  </w:style>
  <w:style w:type="paragraph" w:customStyle="1" w:styleId="1030302">
    <w:name w:val="样式 样式 标题 1 + 两端对齐 段前: 0.3 行 段后: 0.3 行 行距: 单倍行距 + 段前: 0.2 行 段后: ..."/>
    <w:basedOn w:val="a"/>
    <w:autoRedefine/>
    <w:rsid w:val="003B01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6"/>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B01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B01D0"/>
    <w:rPr>
      <w:rFonts w:eastAsia="Malgun Gothic"/>
      <w:kern w:val="2"/>
    </w:rPr>
  </w:style>
  <w:style w:type="character" w:customStyle="1" w:styleId="StyleTACChar">
    <w:name w:val="Style TAC + Char"/>
    <w:link w:val="StyleTAC"/>
    <w:rsid w:val="003B01D0"/>
    <w:rPr>
      <w:rFonts w:ascii="Arial" w:eastAsia="Malgun Gothic" w:hAnsi="Arial"/>
      <w:kern w:val="2"/>
      <w:sz w:val="18"/>
      <w:lang w:val="en-GB" w:eastAsia="en-US"/>
    </w:rPr>
  </w:style>
  <w:style w:type="character" w:customStyle="1" w:styleId="CharChar29">
    <w:name w:val="Char Char29"/>
    <w:rsid w:val="003B01D0"/>
    <w:rPr>
      <w:rFonts w:ascii="Arial" w:hAnsi="Arial"/>
      <w:sz w:val="36"/>
      <w:lang w:val="en-GB" w:eastAsia="en-US" w:bidi="ar-SA"/>
    </w:rPr>
  </w:style>
  <w:style w:type="character" w:customStyle="1" w:styleId="CharChar28">
    <w:name w:val="Char Char28"/>
    <w:rsid w:val="003B01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1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1D0"/>
    <w:rPr>
      <w:rFonts w:ascii="Arial" w:hAnsi="Arial"/>
      <w:sz w:val="22"/>
      <w:lang w:val="en-GB" w:eastAsia="en-GB" w:bidi="ar-SA"/>
    </w:rPr>
  </w:style>
  <w:style w:type="paragraph" w:customStyle="1" w:styleId="Default">
    <w:name w:val="Default"/>
    <w:rsid w:val="003B01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B01D0"/>
    <w:rPr>
      <w:rFonts w:ascii="Times New Roman" w:hAnsi="Times New Roman"/>
      <w:lang w:val="en-GB"/>
    </w:rPr>
  </w:style>
  <w:style w:type="character" w:styleId="HTML">
    <w:name w:val="HTML Acronym"/>
    <w:uiPriority w:val="99"/>
    <w:unhideWhenUsed/>
    <w:rsid w:val="003B01D0"/>
  </w:style>
  <w:style w:type="numbering" w:customStyle="1" w:styleId="NoList2">
    <w:name w:val="No List2"/>
    <w:next w:val="a2"/>
    <w:semiHidden/>
    <w:rsid w:val="003B01D0"/>
  </w:style>
  <w:style w:type="numbering" w:customStyle="1" w:styleId="NoList3">
    <w:name w:val="No List3"/>
    <w:next w:val="a2"/>
    <w:uiPriority w:val="99"/>
    <w:semiHidden/>
    <w:rsid w:val="003B01D0"/>
  </w:style>
  <w:style w:type="table" w:customStyle="1" w:styleId="TableGrid4">
    <w:name w:val="Table Grid4"/>
    <w:basedOn w:val="a1"/>
    <w:next w:val="aff6"/>
    <w:rsid w:val="003B01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B01D0"/>
  </w:style>
  <w:style w:type="paragraph" w:customStyle="1" w:styleId="3GPPNormalText">
    <w:name w:val="3GPP Normal Text"/>
    <w:basedOn w:val="aff"/>
    <w:link w:val="3GPPNormalTextChar"/>
    <w:qFormat/>
    <w:rsid w:val="003B01D0"/>
    <w:pPr>
      <w:widowControl/>
      <w:ind w:hanging="22"/>
      <w:jc w:val="both"/>
    </w:pPr>
    <w:rPr>
      <w:rFonts w:ascii="Arial" w:hAnsi="Arial" w:cs="Arial"/>
      <w:szCs w:val="24"/>
      <w:lang w:val="en-US"/>
    </w:rPr>
  </w:style>
  <w:style w:type="character" w:customStyle="1" w:styleId="3GPPNormalTextChar">
    <w:name w:val="3GPP Normal Text Char"/>
    <w:link w:val="3GPPNormalText"/>
    <w:rsid w:val="003B01D0"/>
    <w:rPr>
      <w:rFonts w:ascii="Arial" w:eastAsia="MS Mincho" w:hAnsi="Arial" w:cs="Arial"/>
      <w:sz w:val="24"/>
      <w:szCs w:val="24"/>
      <w:lang w:val="en-US" w:eastAsia="en-US"/>
    </w:rPr>
  </w:style>
  <w:style w:type="numbering" w:customStyle="1" w:styleId="1a">
    <w:name w:val="無清單1"/>
    <w:next w:val="a2"/>
    <w:uiPriority w:val="99"/>
    <w:semiHidden/>
    <w:unhideWhenUsed/>
    <w:rsid w:val="003B01D0"/>
  </w:style>
  <w:style w:type="numbering" w:customStyle="1" w:styleId="110">
    <w:name w:val="無清單11"/>
    <w:next w:val="a2"/>
    <w:uiPriority w:val="99"/>
    <w:semiHidden/>
    <w:unhideWhenUsed/>
    <w:rsid w:val="003B01D0"/>
  </w:style>
  <w:style w:type="table" w:customStyle="1" w:styleId="1b">
    <w:name w:val="表格格線1"/>
    <w:basedOn w:val="a1"/>
    <w:next w:val="aff6"/>
    <w:rsid w:val="003B01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B01D0"/>
  </w:style>
  <w:style w:type="paragraph" w:customStyle="1" w:styleId="H53GPP">
    <w:name w:val="H5 3GPP"/>
    <w:basedOn w:val="a"/>
    <w:link w:val="H53GPPChar"/>
    <w:qFormat/>
    <w:rsid w:val="003B01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3B01D0"/>
    <w:rPr>
      <w:rFonts w:ascii="Arial" w:eastAsia="SimSun" w:hAnsi="Arial"/>
      <w:snapToGrid w:val="0"/>
      <w:sz w:val="22"/>
      <w:szCs w:val="22"/>
      <w:lang w:val="en-GB" w:eastAsia="en-US"/>
    </w:rPr>
  </w:style>
  <w:style w:type="paragraph" w:styleId="afff4">
    <w:name w:val="Subtitle"/>
    <w:basedOn w:val="a"/>
    <w:next w:val="a"/>
    <w:link w:val="afff5"/>
    <w:uiPriority w:val="11"/>
    <w:qFormat/>
    <w:rsid w:val="003B01D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3B01D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B01D0"/>
    <w:rPr>
      <w:rFonts w:ascii="Arial" w:eastAsia="Batang" w:hAnsi="Arial" w:cs="Times New Roman"/>
      <w:b/>
      <w:bCs/>
      <w:i/>
      <w:iCs/>
      <w:sz w:val="28"/>
      <w:szCs w:val="28"/>
      <w:lang w:val="en-GB" w:eastAsia="en-US" w:bidi="ar-SA"/>
    </w:rPr>
  </w:style>
  <w:style w:type="paragraph" w:customStyle="1" w:styleId="afff6">
    <w:name w:val="修订"/>
    <w:hidden/>
    <w:semiHidden/>
    <w:rsid w:val="003B01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B01D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3B01D0"/>
  </w:style>
  <w:style w:type="paragraph" w:customStyle="1" w:styleId="Subtitle1">
    <w:name w:val="Subtitle1"/>
    <w:basedOn w:val="a"/>
    <w:next w:val="a"/>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B01D0"/>
  </w:style>
  <w:style w:type="paragraph" w:customStyle="1" w:styleId="1c">
    <w:name w:val="副标题1"/>
    <w:basedOn w:val="a"/>
    <w:next w:val="a"/>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3B01D0"/>
    <w:rPr>
      <w:rFonts w:ascii="Times New Roman" w:eastAsia="Batang" w:hAnsi="Times New Roman"/>
      <w:lang w:val="en-GB" w:eastAsia="en-US"/>
    </w:rPr>
  </w:style>
  <w:style w:type="character" w:customStyle="1" w:styleId="Char1">
    <w:name w:val="副标题 Char1"/>
    <w:basedOn w:val="a0"/>
    <w:rsid w:val="003B01D0"/>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3B01D0"/>
  </w:style>
  <w:style w:type="table" w:customStyle="1" w:styleId="1d">
    <w:name w:val="网格型1"/>
    <w:basedOn w:val="a1"/>
    <w:next w:val="aff6"/>
    <w:rsid w:val="003B01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B01D0"/>
  </w:style>
  <w:style w:type="numbering" w:customStyle="1" w:styleId="112">
    <w:name w:val="リストなし11"/>
    <w:next w:val="a2"/>
    <w:uiPriority w:val="99"/>
    <w:semiHidden/>
    <w:unhideWhenUsed/>
    <w:rsid w:val="003B01D0"/>
  </w:style>
  <w:style w:type="table" w:customStyle="1" w:styleId="TableGrid11">
    <w:name w:val="Table Grid11"/>
    <w:basedOn w:val="a1"/>
    <w:next w:val="aff6"/>
    <w:uiPriority w:val="39"/>
    <w:rsid w:val="003B01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3B01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B01D0"/>
  </w:style>
  <w:style w:type="table" w:customStyle="1" w:styleId="310">
    <w:name w:val="网格型31"/>
    <w:basedOn w:val="a1"/>
    <w:next w:val="aff6"/>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B01D0"/>
  </w:style>
  <w:style w:type="numbering" w:customStyle="1" w:styleId="NoList31">
    <w:name w:val="No List31"/>
    <w:next w:val="a2"/>
    <w:uiPriority w:val="99"/>
    <w:semiHidden/>
    <w:rsid w:val="003B01D0"/>
  </w:style>
  <w:style w:type="table" w:customStyle="1" w:styleId="TableGrid41">
    <w:name w:val="Table Grid41"/>
    <w:basedOn w:val="a1"/>
    <w:next w:val="aff6"/>
    <w:rsid w:val="003B01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B01D0"/>
  </w:style>
  <w:style w:type="numbering" w:customStyle="1" w:styleId="1110">
    <w:name w:val="無清單111"/>
    <w:next w:val="a2"/>
    <w:uiPriority w:val="99"/>
    <w:semiHidden/>
    <w:unhideWhenUsed/>
    <w:rsid w:val="003B01D0"/>
  </w:style>
  <w:style w:type="table" w:customStyle="1" w:styleId="113">
    <w:name w:val="表格格線11"/>
    <w:basedOn w:val="a1"/>
    <w:next w:val="aff6"/>
    <w:rsid w:val="003B01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B01D0"/>
  </w:style>
  <w:style w:type="numbering" w:customStyle="1" w:styleId="1111">
    <w:name w:val="无列表111"/>
    <w:next w:val="a2"/>
    <w:semiHidden/>
    <w:rsid w:val="003B01D0"/>
  </w:style>
  <w:style w:type="numbering" w:customStyle="1" w:styleId="210">
    <w:name w:val="无列表21"/>
    <w:next w:val="a2"/>
    <w:uiPriority w:val="99"/>
    <w:semiHidden/>
    <w:unhideWhenUsed/>
    <w:rsid w:val="003B01D0"/>
  </w:style>
  <w:style w:type="numbering" w:customStyle="1" w:styleId="NoList121">
    <w:name w:val="No List121"/>
    <w:next w:val="a2"/>
    <w:uiPriority w:val="99"/>
    <w:semiHidden/>
    <w:unhideWhenUsed/>
    <w:rsid w:val="003B01D0"/>
  </w:style>
  <w:style w:type="numbering" w:customStyle="1" w:styleId="1112">
    <w:name w:val="リストなし111"/>
    <w:next w:val="a2"/>
    <w:uiPriority w:val="99"/>
    <w:semiHidden/>
    <w:unhideWhenUsed/>
    <w:rsid w:val="003B01D0"/>
  </w:style>
  <w:style w:type="numbering" w:customStyle="1" w:styleId="1210">
    <w:name w:val="无列表121"/>
    <w:next w:val="a2"/>
    <w:semiHidden/>
    <w:rsid w:val="003B01D0"/>
  </w:style>
  <w:style w:type="numbering" w:customStyle="1" w:styleId="NoList211">
    <w:name w:val="No List211"/>
    <w:next w:val="a2"/>
    <w:semiHidden/>
    <w:rsid w:val="003B01D0"/>
  </w:style>
  <w:style w:type="numbering" w:customStyle="1" w:styleId="NoList311">
    <w:name w:val="No List311"/>
    <w:next w:val="a2"/>
    <w:uiPriority w:val="99"/>
    <w:semiHidden/>
    <w:rsid w:val="003B01D0"/>
  </w:style>
  <w:style w:type="numbering" w:customStyle="1" w:styleId="1211">
    <w:name w:val="無清單121"/>
    <w:next w:val="a2"/>
    <w:uiPriority w:val="99"/>
    <w:semiHidden/>
    <w:unhideWhenUsed/>
    <w:rsid w:val="003B01D0"/>
  </w:style>
  <w:style w:type="numbering" w:customStyle="1" w:styleId="11110">
    <w:name w:val="無清單1111"/>
    <w:next w:val="a2"/>
    <w:uiPriority w:val="99"/>
    <w:semiHidden/>
    <w:unhideWhenUsed/>
    <w:rsid w:val="003B01D0"/>
  </w:style>
  <w:style w:type="numbering" w:customStyle="1" w:styleId="NoList4">
    <w:name w:val="No List4"/>
    <w:next w:val="a2"/>
    <w:uiPriority w:val="99"/>
    <w:semiHidden/>
    <w:unhideWhenUsed/>
    <w:rsid w:val="003B01D0"/>
  </w:style>
  <w:style w:type="character" w:customStyle="1" w:styleId="SubtitleChar2">
    <w:name w:val="Subtitle Char2"/>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B0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01D0"/>
    <w:rPr>
      <w:rFonts w:ascii="Arial" w:eastAsia="MS Mincho" w:hAnsi="Arial"/>
      <w:szCs w:val="24"/>
      <w:lang w:val="en-GB" w:eastAsia="en-GB"/>
    </w:rPr>
  </w:style>
  <w:style w:type="numbering" w:customStyle="1" w:styleId="NoList11111">
    <w:name w:val="No List11111"/>
    <w:next w:val="a2"/>
    <w:uiPriority w:val="99"/>
    <w:semiHidden/>
    <w:unhideWhenUsed/>
    <w:rsid w:val="003B01D0"/>
  </w:style>
  <w:style w:type="numbering" w:customStyle="1" w:styleId="11111">
    <w:name w:val="无列表1111"/>
    <w:next w:val="a2"/>
    <w:semiHidden/>
    <w:rsid w:val="003B01D0"/>
  </w:style>
  <w:style w:type="numbering" w:customStyle="1" w:styleId="211">
    <w:name w:val="无列表211"/>
    <w:next w:val="a2"/>
    <w:uiPriority w:val="99"/>
    <w:semiHidden/>
    <w:unhideWhenUsed/>
    <w:rsid w:val="003B01D0"/>
  </w:style>
  <w:style w:type="numbering" w:customStyle="1" w:styleId="NoList1211">
    <w:name w:val="No List1211"/>
    <w:next w:val="a2"/>
    <w:uiPriority w:val="99"/>
    <w:semiHidden/>
    <w:unhideWhenUsed/>
    <w:rsid w:val="003B01D0"/>
  </w:style>
  <w:style w:type="numbering" w:customStyle="1" w:styleId="11112">
    <w:name w:val="リストなし1111"/>
    <w:next w:val="a2"/>
    <w:uiPriority w:val="99"/>
    <w:semiHidden/>
    <w:unhideWhenUsed/>
    <w:rsid w:val="003B01D0"/>
  </w:style>
  <w:style w:type="numbering" w:customStyle="1" w:styleId="12110">
    <w:name w:val="无列表1211"/>
    <w:next w:val="a2"/>
    <w:semiHidden/>
    <w:rsid w:val="003B01D0"/>
  </w:style>
  <w:style w:type="numbering" w:customStyle="1" w:styleId="NoList2111">
    <w:name w:val="No List2111"/>
    <w:next w:val="a2"/>
    <w:semiHidden/>
    <w:rsid w:val="003B01D0"/>
  </w:style>
  <w:style w:type="numbering" w:customStyle="1" w:styleId="NoList3111">
    <w:name w:val="No List3111"/>
    <w:next w:val="a2"/>
    <w:uiPriority w:val="99"/>
    <w:semiHidden/>
    <w:rsid w:val="003B01D0"/>
  </w:style>
  <w:style w:type="numbering" w:customStyle="1" w:styleId="12111">
    <w:name w:val="無清單1211"/>
    <w:next w:val="a2"/>
    <w:uiPriority w:val="99"/>
    <w:semiHidden/>
    <w:unhideWhenUsed/>
    <w:rsid w:val="003B01D0"/>
  </w:style>
  <w:style w:type="numbering" w:customStyle="1" w:styleId="111110">
    <w:name w:val="無清單11111"/>
    <w:next w:val="a2"/>
    <w:uiPriority w:val="99"/>
    <w:semiHidden/>
    <w:unhideWhenUsed/>
    <w:rsid w:val="003B01D0"/>
  </w:style>
  <w:style w:type="character" w:customStyle="1" w:styleId="SubtitleChar3">
    <w:name w:val="Subtitle Char3"/>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B3D71"/>
    <w:rPr>
      <w:rFonts w:ascii="Arial" w:hAnsi="Arial"/>
      <w:sz w:val="28"/>
      <w:lang w:val="en-GB" w:eastAsia="ko-KR" w:bidi="ar-SA"/>
    </w:rPr>
  </w:style>
  <w:style w:type="character" w:customStyle="1" w:styleId="CharChar33">
    <w:name w:val="Char Char33"/>
    <w:semiHidden/>
    <w:rsid w:val="002B3D71"/>
    <w:rPr>
      <w:rFonts w:ascii="Arial" w:hAnsi="Arial"/>
      <w:sz w:val="28"/>
      <w:lang w:val="en-GB" w:eastAsia="ko-KR" w:bidi="ar-SA"/>
    </w:rPr>
  </w:style>
  <w:style w:type="character" w:customStyle="1" w:styleId="CharChar32">
    <w:name w:val="Char Char32"/>
    <w:semiHidden/>
    <w:rsid w:val="002B3D71"/>
    <w:rPr>
      <w:rFonts w:ascii="Arial" w:hAnsi="Arial"/>
      <w:sz w:val="28"/>
      <w:lang w:val="en-GB" w:eastAsia="ko-KR" w:bidi="ar-SA"/>
    </w:rPr>
  </w:style>
  <w:style w:type="character" w:customStyle="1" w:styleId="B3Char">
    <w:name w:val="B3 Char"/>
    <w:link w:val="B3"/>
    <w:locked/>
    <w:rsid w:val="00331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AB69E-77EE-4944-B61F-9BFD6243E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14</Pages>
  <Words>6369</Words>
  <Characters>36872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56</cp:revision>
  <cp:lastPrinted>1899-12-31T23:00:00Z</cp:lastPrinted>
  <dcterms:created xsi:type="dcterms:W3CDTF">2020-08-02T16:47:00Z</dcterms:created>
  <dcterms:modified xsi:type="dcterms:W3CDTF">2020-10-23T08:35:00Z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(3)zCGW8hdoKHCglEOFNvdcpXoupT9dgzAhuGQYykq2uVPZ6g30jay5uUjzqXxaysytTNLG/bbR
35A8W+H2MDDnAjkxMjlIStJvX4jDR2Qy1HVpabayAwPEIh+WTEEgByC8CnsPYmN2g2qbeVWn
kellh3r0YbdcmYpPCur0Q/FjUQQUzq49LarTGMbKyRcpSmtHwDMNQTy4idm0OX0jLafxqZlI
/dvEUVvIroRV/w5nOF</vt:lpwstr>
  </property>
  <property fmtid="{D5CDD505-2E9C-101B-9397-08002B2CF9AE}" pid="22" name="_2015_ms_pID_7253431">
    <vt:lpwstr>hGEn6atzVcHi4xw1kK4o8PgPfmTNjjZ6nD7YeBJG+QOJGpgekEIYHV
4+dozRPp8CafvEtpZocEUkTBNP+hhohKLfk4JmpY7LmmW2xpNriMGKbay7yBrPkOf3AVq0v3
5wr/UnCRSRVSBIZHPPstF6mQVRo//5uaC1uAoaMDVcstB9vycFcXYFNnd6uqJefdY71sAaRh
V6kDdpkKu5Gg2BHASPauzitFuqLWs3MX8AVA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